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BC80A94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8B2623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B4081" w:rsidRPr="001B4081">
        <w:rPr>
          <w:b/>
          <w:i/>
          <w:noProof/>
          <w:sz w:val="28"/>
        </w:rPr>
        <w:t>R5-224751</w:t>
      </w:r>
      <w:r w:rsidR="00C830C6" w:rsidRPr="00C830C6">
        <w:rPr>
          <w:b/>
          <w:i/>
          <w:noProof/>
          <w:sz w:val="28"/>
          <w:highlight w:val="yellow"/>
        </w:rPr>
        <w:t>r1</w:t>
      </w:r>
    </w:p>
    <w:p w14:paraId="63E5A6B3" w14:textId="77777777" w:rsidR="008B2623" w:rsidRPr="007802E5" w:rsidRDefault="008B2623" w:rsidP="008B2623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94868" w:rsidR="001E41F3" w:rsidRPr="00410371" w:rsidRDefault="001B4081" w:rsidP="00547111">
            <w:pPr>
              <w:pStyle w:val="CRCoverPage"/>
              <w:spacing w:after="0"/>
              <w:rPr>
                <w:noProof/>
              </w:rPr>
            </w:pPr>
            <w:r w:rsidRPr="001B4081">
              <w:rPr>
                <w:b/>
                <w:noProof/>
                <w:sz w:val="28"/>
              </w:rPr>
              <w:t>2506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566D3" w:rsidR="001E41F3" w:rsidRPr="00410371" w:rsidRDefault="007B263F" w:rsidP="008B2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2623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D5242" w:rsidR="001E41F3" w:rsidRDefault="00505BD9">
            <w:pPr>
              <w:pStyle w:val="CRCoverPage"/>
              <w:spacing w:after="0"/>
              <w:ind w:left="100"/>
              <w:rPr>
                <w:noProof/>
              </w:rPr>
            </w:pPr>
            <w:r w:rsidRPr="00505BD9">
              <w:rPr>
                <w:noProof/>
                <w:lang w:eastAsia="zh-CN"/>
              </w:rPr>
              <w:t>Add MBS information elements for MBS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39EDE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205877" w:rsidRPr="00CB2F26">
              <w:rPr>
                <w:noProof/>
                <w:highlight w:val="yellow"/>
              </w:rPr>
              <w:t xml:space="preserve">, </w:t>
            </w:r>
            <w:r w:rsidR="00205877" w:rsidRPr="00CB2F26">
              <w:rPr>
                <w:noProof/>
                <w:highlight w:val="yellow"/>
              </w:rPr>
              <w:fldChar w:fldCharType="begin"/>
            </w:r>
            <w:r w:rsidR="00205877" w:rsidRPr="00CB2F26">
              <w:rPr>
                <w:noProof/>
                <w:highlight w:val="yellow"/>
              </w:rPr>
              <w:instrText xml:space="preserve"> DOCPROPERTY  SourceIfWg  \* MERGEFORMAT </w:instrText>
            </w:r>
            <w:r w:rsidR="00205877" w:rsidRPr="00CB2F26">
              <w:rPr>
                <w:noProof/>
                <w:highlight w:val="yellow"/>
              </w:rPr>
              <w:fldChar w:fldCharType="separate"/>
            </w:r>
            <w:r w:rsidR="00205877" w:rsidRPr="00CB2F26">
              <w:rPr>
                <w:noProof/>
                <w:highlight w:val="yellow"/>
              </w:rPr>
              <w:t>Ericsson</w:t>
            </w:r>
            <w:r w:rsidR="00205877" w:rsidRPr="00CB2F26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A760B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8B2623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8B262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439EA" w:rsidR="001E41F3" w:rsidRDefault="007B263F" w:rsidP="00A7231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A7231E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E726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A7231E" w:rsidRPr="00A7231E">
              <w:rPr>
                <w:noProof/>
                <w:lang w:eastAsia="zh-CN"/>
              </w:rPr>
              <w:t>MBS information elements for MBS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E4D1F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 xml:space="preserve">Add </w:t>
            </w:r>
            <w:r w:rsidR="00A7231E" w:rsidRPr="00A7231E">
              <w:rPr>
                <w:noProof/>
                <w:lang w:eastAsia="zh-CN"/>
              </w:rPr>
              <w:t>MBS information elements for MBS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B6CE6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A7231E" w:rsidRPr="00A7231E">
              <w:rPr>
                <w:noProof/>
                <w:lang w:eastAsia="zh-CN"/>
              </w:rPr>
              <w:t>MBS information elements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7435F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</w:t>
            </w:r>
            <w:r w:rsidR="00C830C6" w:rsidRPr="00C830C6">
              <w:rPr>
                <w:noProof/>
                <w:highlight w:val="yellow"/>
                <w:lang w:eastAsia="zh-CN"/>
              </w:rPr>
              <w:t>.</w:t>
            </w:r>
            <w:r w:rsidR="00C830C6" w:rsidRPr="00BB5519">
              <w:rPr>
                <w:noProof/>
                <w:highlight w:val="yellow"/>
                <w:lang w:eastAsia="zh-CN"/>
              </w:rPr>
              <w:t>7</w:t>
            </w:r>
            <w:r w:rsidR="00BB5519" w:rsidRPr="00BB5519">
              <w:rPr>
                <w:noProof/>
                <w:highlight w:val="yellow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8EB6" w14:textId="77777777" w:rsidR="00C830C6" w:rsidRPr="00C7764E" w:rsidRDefault="00C830C6" w:rsidP="00C830C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7764E">
              <w:rPr>
                <w:noProof/>
                <w:highlight w:val="yellow"/>
              </w:rPr>
              <w:t>1st revision:</w:t>
            </w:r>
          </w:p>
          <w:p w14:paraId="1104EA9A" w14:textId="04A8DC15" w:rsidR="007B263F" w:rsidRPr="00C7764E" w:rsidRDefault="00C830C6" w:rsidP="00C830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C7764E">
              <w:rPr>
                <w:noProof/>
                <w:highlight w:val="yellow"/>
              </w:rPr>
              <w:t>Use the new number for the table</w:t>
            </w:r>
          </w:p>
          <w:p w14:paraId="5319791D" w14:textId="77777777" w:rsidR="00C830C6" w:rsidRPr="00C7764E" w:rsidRDefault="00C830C6" w:rsidP="00C830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C7764E">
              <w:rPr>
                <w:noProof/>
                <w:highlight w:val="yellow"/>
              </w:rPr>
              <w:t>Editoral update</w:t>
            </w:r>
          </w:p>
          <w:p w14:paraId="259995CC" w14:textId="0044D571" w:rsidR="00BB5519" w:rsidRDefault="00BB5519" w:rsidP="00C830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764E">
              <w:rPr>
                <w:noProof/>
                <w:highlight w:val="yellow"/>
              </w:rPr>
              <w:t>Merge R5-22</w:t>
            </w:r>
            <w:bookmarkStart w:id="1" w:name="_GoBack"/>
            <w:bookmarkEnd w:id="1"/>
            <w:r w:rsidRPr="00CB2F26">
              <w:rPr>
                <w:noProof/>
                <w:highlight w:val="yellow"/>
              </w:rPr>
              <w:t>5016</w:t>
            </w:r>
            <w:r w:rsidR="00CB2F26" w:rsidRPr="00CB2F26">
              <w:rPr>
                <w:noProof/>
                <w:highlight w:val="yellow"/>
              </w:rPr>
              <w:t xml:space="preserve">,and add </w:t>
            </w:r>
            <w:r w:rsidR="00CB2F26" w:rsidRPr="00CB2F26">
              <w:rPr>
                <w:noProof/>
                <w:highlight w:val="yellow"/>
              </w:rPr>
              <w:fldChar w:fldCharType="begin"/>
            </w:r>
            <w:r w:rsidR="00CB2F26" w:rsidRPr="00CB2F26">
              <w:rPr>
                <w:noProof/>
                <w:highlight w:val="yellow"/>
              </w:rPr>
              <w:instrText xml:space="preserve"> DOCPROPERTY  SourceIfWg  \* MERGEFORMAT </w:instrText>
            </w:r>
            <w:r w:rsidR="00CB2F26" w:rsidRPr="00CB2F26">
              <w:rPr>
                <w:noProof/>
                <w:highlight w:val="yellow"/>
              </w:rPr>
              <w:fldChar w:fldCharType="separate"/>
            </w:r>
            <w:r w:rsidR="00CB2F26" w:rsidRPr="00CB2F26">
              <w:rPr>
                <w:noProof/>
                <w:highlight w:val="yellow"/>
              </w:rPr>
              <w:t>Ericsson</w:t>
            </w:r>
            <w:r w:rsidR="00CB2F26" w:rsidRPr="00CB2F26">
              <w:rPr>
                <w:noProof/>
                <w:highlight w:val="yellow"/>
              </w:rPr>
              <w:fldChar w:fldCharType="end"/>
            </w:r>
            <w:r w:rsidR="00CB2F26" w:rsidRPr="00CB2F26">
              <w:rPr>
                <w:noProof/>
                <w:highlight w:val="yellow"/>
              </w:rPr>
              <w:t xml:space="preserve"> as co-source</w:t>
            </w:r>
          </w:p>
          <w:p w14:paraId="00D3B8F7" w14:textId="12FDFC5D" w:rsidR="009F4ECE" w:rsidRDefault="009F4ECE" w:rsidP="00905B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4ECE">
              <w:rPr>
                <w:noProof/>
                <w:highlight w:val="yellow"/>
              </w:rPr>
              <w:t>Change DRX-ConfigPTM-r17 to DRX-ConfigPTM-Index-r17</w:t>
            </w:r>
            <w:r w:rsidR="00905BB9">
              <w:rPr>
                <w:noProof/>
                <w:highlight w:val="yellow"/>
              </w:rPr>
              <w:t xml:space="preserve"> and hard cord it to 0</w:t>
            </w:r>
            <w:r w:rsidRPr="009F4ECE">
              <w:rPr>
                <w:noProof/>
                <w:highlight w:val="yellow"/>
              </w:rPr>
              <w:t xml:space="preserve"> </w:t>
            </w:r>
            <w:r w:rsidR="00905BB9" w:rsidRPr="00905BB9">
              <w:rPr>
                <w:noProof/>
                <w:highlight w:val="yellow"/>
              </w:rPr>
              <w:t>which means the first entry for drx-ConfigPTM-List-r17</w:t>
            </w:r>
            <w:r w:rsidR="00905BB9">
              <w:rPr>
                <w:noProof/>
                <w:highlight w:val="yellow"/>
              </w:rPr>
              <w:t xml:space="preserve"> </w:t>
            </w:r>
            <w:r w:rsidRPr="009F4ECE">
              <w:rPr>
                <w:noProof/>
                <w:highlight w:val="yellow"/>
              </w:rPr>
              <w:t xml:space="preserve">configured in </w:t>
            </w:r>
            <w:proofErr w:type="spellStart"/>
            <w:r w:rsidRPr="009F4ECE">
              <w:rPr>
                <w:highlight w:val="yellow"/>
              </w:rPr>
              <w:t>MBSBroadcastConfiguration</w:t>
            </w:r>
            <w:proofErr w:type="spellEnd"/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91EA5" w14:textId="262243CA" w:rsidR="00DC34EA" w:rsidRDefault="006F6B5B" w:rsidP="00AB0F6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DE20413" w14:textId="77777777" w:rsidR="00BB5519" w:rsidRPr="00AC6BFC" w:rsidRDefault="00BB5519" w:rsidP="00BB5519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r w:rsidRPr="00AC6BFC">
        <w:rPr>
          <w:i/>
          <w:iCs/>
        </w:rPr>
        <w:t>SLRB-</w:t>
      </w:r>
      <w:proofErr w:type="spellStart"/>
      <w:r w:rsidRPr="00AC6BFC">
        <w:rPr>
          <w:i/>
          <w:iCs/>
        </w:rPr>
        <w:t>Uu</w:t>
      </w:r>
      <w:proofErr w:type="spellEnd"/>
      <w:r w:rsidRPr="00AC6BFC">
        <w:rPr>
          <w:i/>
          <w:iCs/>
        </w:rPr>
        <w:t>-</w:t>
      </w:r>
      <w:proofErr w:type="spellStart"/>
      <w:r w:rsidRPr="00AC6BFC">
        <w:rPr>
          <w:i/>
          <w:iCs/>
        </w:rPr>
        <w:t>ConfigIndex</w:t>
      </w:r>
      <w:proofErr w:type="spellEnd"/>
    </w:p>
    <w:p w14:paraId="72C33B92" w14:textId="77777777" w:rsidR="00BB5519" w:rsidRPr="001B0CC1" w:rsidRDefault="00BB5519" w:rsidP="00BB5519">
      <w:pPr>
        <w:pStyle w:val="TH"/>
      </w:pPr>
      <w:r w:rsidRPr="001B0CC1">
        <w:t xml:space="preserve">Table 4.6.6-37: </w:t>
      </w:r>
      <w:r w:rsidRPr="001B0CC1">
        <w:rPr>
          <w:i/>
          <w:iCs/>
        </w:rPr>
        <w:t>SLRB-</w:t>
      </w:r>
      <w:proofErr w:type="spellStart"/>
      <w:r w:rsidRPr="001B0CC1">
        <w:rPr>
          <w:i/>
          <w:iCs/>
        </w:rPr>
        <w:t>Uu</w:t>
      </w:r>
      <w:proofErr w:type="spellEnd"/>
      <w:r w:rsidRPr="001B0CC1">
        <w:rPr>
          <w:i/>
          <w:iCs/>
        </w:rPr>
        <w:t>-</w:t>
      </w:r>
      <w:proofErr w:type="spellStart"/>
      <w:r w:rsidRPr="001B0CC1">
        <w:rPr>
          <w:i/>
          <w:iCs/>
        </w:rPr>
        <w:t>ConfigIndex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B5519" w:rsidRPr="001B0CC1" w14:paraId="62E13BA8" w14:textId="77777777" w:rsidTr="0081206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6D134BE" w14:textId="77777777" w:rsidR="00BB5519" w:rsidRPr="001B0CC1" w:rsidRDefault="00BB5519" w:rsidP="0081206F">
            <w:pPr>
              <w:pStyle w:val="TAL"/>
            </w:pPr>
            <w:r w:rsidRPr="001B0CC1">
              <w:t>Derivation Path: TS 38.331 [6], clause 6.3.5</w:t>
            </w:r>
          </w:p>
        </w:tc>
      </w:tr>
      <w:tr w:rsidR="00BB5519" w:rsidRPr="001B0CC1" w14:paraId="3B332F81" w14:textId="77777777" w:rsidTr="008120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BA85AD" w14:textId="77777777" w:rsidR="00BB5519" w:rsidRPr="001B0CC1" w:rsidRDefault="00BB5519" w:rsidP="0081206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FA74266" w14:textId="77777777" w:rsidR="00BB5519" w:rsidRPr="001B0CC1" w:rsidRDefault="00BB5519" w:rsidP="0081206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EAB02F9" w14:textId="77777777" w:rsidR="00BB5519" w:rsidRPr="001B0CC1" w:rsidRDefault="00BB5519" w:rsidP="0081206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19DBB9D" w14:textId="77777777" w:rsidR="00BB5519" w:rsidRPr="001B0CC1" w:rsidRDefault="00BB5519" w:rsidP="0081206F">
            <w:pPr>
              <w:pStyle w:val="TAH"/>
            </w:pPr>
            <w:r w:rsidRPr="001B0CC1">
              <w:t>Condition</w:t>
            </w:r>
          </w:p>
        </w:tc>
      </w:tr>
      <w:tr w:rsidR="00BB5519" w:rsidRPr="001B0CC1" w14:paraId="58347FCC" w14:textId="77777777" w:rsidTr="0081206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B24DEB" w14:textId="77777777" w:rsidR="00BB5519" w:rsidRPr="001B0CC1" w:rsidRDefault="00BB5519" w:rsidP="0081206F">
            <w:pPr>
              <w:pStyle w:val="TAL"/>
            </w:pPr>
            <w:r w:rsidRPr="001B0CC1">
              <w:t xml:space="preserve">SLRB-Uu-ConfigIndex-r16 </w:t>
            </w:r>
          </w:p>
        </w:tc>
        <w:tc>
          <w:tcPr>
            <w:tcW w:w="2267" w:type="dxa"/>
          </w:tcPr>
          <w:p w14:paraId="1463F2FC" w14:textId="77777777" w:rsidR="00BB5519" w:rsidRPr="001B0CC1" w:rsidRDefault="00BB5519" w:rsidP="0081206F">
            <w:pPr>
              <w:pStyle w:val="TAL"/>
            </w:pPr>
            <w:r w:rsidRPr="001B0CC1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96D7361" w14:textId="77777777" w:rsidR="00BB5519" w:rsidRPr="001B0CC1" w:rsidRDefault="00BB5519" w:rsidP="0081206F">
            <w:pPr>
              <w:pStyle w:val="TAL"/>
            </w:pPr>
          </w:p>
        </w:tc>
        <w:tc>
          <w:tcPr>
            <w:tcW w:w="1245" w:type="dxa"/>
          </w:tcPr>
          <w:p w14:paraId="56F0352A" w14:textId="77777777" w:rsidR="00BB5519" w:rsidRPr="001B0CC1" w:rsidRDefault="00BB5519" w:rsidP="0081206F">
            <w:pPr>
              <w:pStyle w:val="TAL"/>
            </w:pPr>
          </w:p>
        </w:tc>
      </w:tr>
    </w:tbl>
    <w:p w14:paraId="71179264" w14:textId="77777777" w:rsidR="00BB5519" w:rsidRPr="001B0CC1" w:rsidRDefault="00BB5519" w:rsidP="00BB5519"/>
    <w:p w14:paraId="30580C00" w14:textId="77777777" w:rsidR="00BB5519" w:rsidRPr="00BB5519" w:rsidRDefault="00BB5519" w:rsidP="00BB5519">
      <w:pPr>
        <w:pStyle w:val="3"/>
        <w:rPr>
          <w:ins w:id="2" w:author="Ericsson" w:date="2022-08-05T11:16:00Z"/>
          <w:highlight w:val="yellow"/>
        </w:rPr>
      </w:pPr>
      <w:ins w:id="3" w:author="Ericsson" w:date="2022-08-05T11:16:00Z">
        <w:r w:rsidRPr="00BB5519">
          <w:rPr>
            <w:highlight w:val="yellow"/>
          </w:rPr>
          <w:t>4.6.</w:t>
        </w:r>
      </w:ins>
      <w:ins w:id="4" w:author="Ericsson" w:date="2022-08-05T11:18:00Z">
        <w:r w:rsidRPr="00BB5519">
          <w:rPr>
            <w:highlight w:val="yellow"/>
          </w:rPr>
          <w:t>7</w:t>
        </w:r>
      </w:ins>
      <w:ins w:id="5" w:author="Ericsson" w:date="2022-08-05T11:16:00Z">
        <w:r w:rsidRPr="00BB5519">
          <w:rPr>
            <w:highlight w:val="yellow"/>
          </w:rPr>
          <w:tab/>
        </w:r>
      </w:ins>
      <w:ins w:id="6" w:author="Ericsson" w:date="2022-08-05T11:18:00Z">
        <w:r w:rsidRPr="00BB5519">
          <w:rPr>
            <w:highlight w:val="yellow"/>
          </w:rPr>
          <w:t>MBS information elements</w:t>
        </w:r>
      </w:ins>
    </w:p>
    <w:p w14:paraId="3CD137A3" w14:textId="77777777" w:rsidR="00BB5519" w:rsidRPr="00BB5519" w:rsidRDefault="00BB5519" w:rsidP="00BB5519">
      <w:pPr>
        <w:pStyle w:val="4"/>
        <w:rPr>
          <w:ins w:id="7" w:author="Ericsson" w:date="2022-08-05T11:23:00Z"/>
          <w:highlight w:val="yellow"/>
        </w:rPr>
      </w:pPr>
      <w:ins w:id="8" w:author="Ericsson" w:date="2022-08-05T11:23:00Z">
        <w:r w:rsidRPr="00BB5519">
          <w:rPr>
            <w:i/>
            <w:highlight w:val="yellow"/>
          </w:rPr>
          <w:t>–</w:t>
        </w:r>
        <w:r w:rsidRPr="00BB5519">
          <w:rPr>
            <w:i/>
            <w:highlight w:val="yellow"/>
          </w:rPr>
          <w:tab/>
        </w:r>
        <w:proofErr w:type="spellStart"/>
        <w:r w:rsidRPr="00BB5519">
          <w:rPr>
            <w:i/>
            <w:highlight w:val="yellow"/>
          </w:rPr>
          <w:t>CarrierFreqListMBS</w:t>
        </w:r>
        <w:proofErr w:type="spellEnd"/>
      </w:ins>
    </w:p>
    <w:p w14:paraId="415047AC" w14:textId="77777777" w:rsidR="00BB5519" w:rsidRPr="00BB5519" w:rsidRDefault="00BB5519" w:rsidP="00BB5519">
      <w:pPr>
        <w:pStyle w:val="TH"/>
        <w:rPr>
          <w:ins w:id="9" w:author="Ericsson" w:date="2022-08-05T11:23:00Z"/>
          <w:i/>
          <w:iCs/>
          <w:highlight w:val="yellow"/>
        </w:rPr>
      </w:pPr>
      <w:ins w:id="10" w:author="Ericsson" w:date="2022-08-05T11:23:00Z">
        <w:r w:rsidRPr="00BB5519">
          <w:rPr>
            <w:highlight w:val="yellow"/>
          </w:rPr>
          <w:t>Table 4.6.</w:t>
        </w:r>
      </w:ins>
      <w:ins w:id="11" w:author="Ericsson" w:date="2022-08-05T11:26:00Z">
        <w:r w:rsidRPr="00BB5519">
          <w:rPr>
            <w:highlight w:val="yellow"/>
          </w:rPr>
          <w:t>7</w:t>
        </w:r>
      </w:ins>
      <w:ins w:id="12" w:author="Ericsson" w:date="2022-08-05T11:23:00Z">
        <w:r w:rsidRPr="00BB5519">
          <w:rPr>
            <w:highlight w:val="yellow"/>
          </w:rPr>
          <w:t>-</w:t>
        </w:r>
      </w:ins>
      <w:ins w:id="13" w:author="Ericsson" w:date="2022-08-05T11:26:00Z">
        <w:r w:rsidRPr="00BB5519">
          <w:rPr>
            <w:highlight w:val="yellow"/>
          </w:rPr>
          <w:t>1</w:t>
        </w:r>
      </w:ins>
      <w:ins w:id="14" w:author="Ericsson" w:date="2022-08-05T11:23:00Z">
        <w:r w:rsidRPr="00BB5519">
          <w:rPr>
            <w:highlight w:val="yellow"/>
          </w:rPr>
          <w:t xml:space="preserve">: </w:t>
        </w:r>
        <w:proofErr w:type="spellStart"/>
        <w:r w:rsidRPr="00BB5519">
          <w:rPr>
            <w:i/>
            <w:iCs/>
            <w:highlight w:val="yellow"/>
          </w:rPr>
          <w:t>CarrierFreqListMBS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BB5519" w14:paraId="3BAFC5AB" w14:textId="77777777" w:rsidTr="0081206F">
        <w:trPr>
          <w:ins w:id="15" w:author="Ericsson" w:date="2022-08-05T11:23:00Z"/>
        </w:trPr>
        <w:tc>
          <w:tcPr>
            <w:tcW w:w="9747" w:type="dxa"/>
            <w:gridSpan w:val="4"/>
          </w:tcPr>
          <w:p w14:paraId="3FDA7B0F" w14:textId="77777777" w:rsidR="00BB5519" w:rsidRPr="00BB5519" w:rsidRDefault="00BB5519" w:rsidP="0081206F">
            <w:pPr>
              <w:pStyle w:val="TAH"/>
              <w:jc w:val="left"/>
              <w:rPr>
                <w:ins w:id="16" w:author="Ericsson" w:date="2022-08-05T11:23:00Z"/>
                <w:b w:val="0"/>
                <w:highlight w:val="yellow"/>
              </w:rPr>
            </w:pPr>
            <w:ins w:id="17" w:author="Ericsson" w:date="2022-08-05T11:23:00Z">
              <w:r w:rsidRPr="00BB5519">
                <w:rPr>
                  <w:b w:val="0"/>
                  <w:highlight w:val="yellow"/>
                </w:rPr>
                <w:t>Derivation Path: TS 38.331 [6], clause 6.3.</w:t>
              </w:r>
            </w:ins>
            <w:ins w:id="18" w:author="Ericsson" w:date="2022-08-05T11:25:00Z">
              <w:r w:rsidRPr="00BB5519">
                <w:rPr>
                  <w:b w:val="0"/>
                  <w:highlight w:val="yellow"/>
                </w:rPr>
                <w:t>6</w:t>
              </w:r>
            </w:ins>
          </w:p>
        </w:tc>
      </w:tr>
      <w:tr w:rsidR="00BB5519" w:rsidRPr="00BB5519" w14:paraId="3C7F93CA" w14:textId="77777777" w:rsidTr="0081206F">
        <w:trPr>
          <w:ins w:id="19" w:author="Ericsson" w:date="2022-08-05T11:23:00Z"/>
        </w:trPr>
        <w:tc>
          <w:tcPr>
            <w:tcW w:w="4535" w:type="dxa"/>
          </w:tcPr>
          <w:p w14:paraId="613EF514" w14:textId="77777777" w:rsidR="00BB5519" w:rsidRPr="00BB5519" w:rsidRDefault="00BB5519" w:rsidP="0081206F">
            <w:pPr>
              <w:pStyle w:val="TAH"/>
              <w:rPr>
                <w:ins w:id="20" w:author="Ericsson" w:date="2022-08-05T11:23:00Z"/>
                <w:highlight w:val="yellow"/>
              </w:rPr>
            </w:pPr>
            <w:ins w:id="21" w:author="Ericsson" w:date="2022-08-05T11:23:00Z">
              <w:r w:rsidRPr="00BB5519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474CF6CD" w14:textId="77777777" w:rsidR="00BB5519" w:rsidRPr="00BB5519" w:rsidRDefault="00BB5519" w:rsidP="0081206F">
            <w:pPr>
              <w:pStyle w:val="TAH"/>
              <w:rPr>
                <w:ins w:id="22" w:author="Ericsson" w:date="2022-08-05T11:23:00Z"/>
                <w:highlight w:val="yellow"/>
              </w:rPr>
            </w:pPr>
            <w:ins w:id="23" w:author="Ericsson" w:date="2022-08-05T11:23:00Z">
              <w:r w:rsidRPr="00BB5519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6EA4FDF2" w14:textId="77777777" w:rsidR="00BB5519" w:rsidRPr="00BB5519" w:rsidRDefault="00BB5519" w:rsidP="0081206F">
            <w:pPr>
              <w:pStyle w:val="TAH"/>
              <w:rPr>
                <w:ins w:id="24" w:author="Ericsson" w:date="2022-08-05T11:23:00Z"/>
                <w:highlight w:val="yellow"/>
              </w:rPr>
            </w:pPr>
            <w:ins w:id="25" w:author="Ericsson" w:date="2022-08-05T11:23:00Z">
              <w:r w:rsidRPr="00BB5519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4AAF2732" w14:textId="77777777" w:rsidR="00BB5519" w:rsidRPr="00BB5519" w:rsidRDefault="00BB5519" w:rsidP="0081206F">
            <w:pPr>
              <w:pStyle w:val="TAH"/>
              <w:rPr>
                <w:ins w:id="26" w:author="Ericsson" w:date="2022-08-05T11:23:00Z"/>
                <w:highlight w:val="yellow"/>
              </w:rPr>
            </w:pPr>
            <w:ins w:id="27" w:author="Ericsson" w:date="2022-08-05T11:23:00Z">
              <w:r w:rsidRPr="00BB5519">
                <w:rPr>
                  <w:highlight w:val="yellow"/>
                </w:rPr>
                <w:t>Condition</w:t>
              </w:r>
            </w:ins>
          </w:p>
        </w:tc>
      </w:tr>
      <w:tr w:rsidR="00BB5519" w:rsidRPr="00BB5519" w14:paraId="28C583FA" w14:textId="77777777" w:rsidTr="0081206F">
        <w:trPr>
          <w:ins w:id="28" w:author="Ericsson" w:date="2022-08-05T11:23:00Z"/>
        </w:trPr>
        <w:tc>
          <w:tcPr>
            <w:tcW w:w="4535" w:type="dxa"/>
          </w:tcPr>
          <w:p w14:paraId="05557212" w14:textId="77777777" w:rsidR="00BB5519" w:rsidRPr="00BB5519" w:rsidRDefault="00BB5519" w:rsidP="0081206F">
            <w:pPr>
              <w:pStyle w:val="TAL"/>
              <w:rPr>
                <w:ins w:id="29" w:author="Ericsson" w:date="2022-08-05T11:23:00Z"/>
                <w:highlight w:val="yellow"/>
              </w:rPr>
            </w:pPr>
            <w:ins w:id="30" w:author="Ericsson" w:date="2022-08-05T11:25:00Z">
              <w:r w:rsidRPr="00BB5519">
                <w:rPr>
                  <w:highlight w:val="yellow"/>
                </w:rPr>
                <w:t>CarrierFreqListMBS</w:t>
              </w:r>
            </w:ins>
            <w:ins w:id="31" w:author="Ericsson" w:date="2022-08-05T11:29:00Z">
              <w:r w:rsidRPr="00BB5519">
                <w:rPr>
                  <w:highlight w:val="yellow"/>
                </w:rPr>
                <w:t>-r17</w:t>
              </w:r>
            </w:ins>
            <w:ins w:id="32" w:author="Ericsson" w:date="2022-08-05T11:23:00Z">
              <w:r w:rsidRPr="00BB5519">
                <w:rPr>
                  <w:highlight w:val="yellow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3A05CD2B" w14:textId="77777777" w:rsidR="00BB5519" w:rsidRPr="00BB5519" w:rsidRDefault="00BB5519" w:rsidP="0081206F">
            <w:pPr>
              <w:pStyle w:val="TAL"/>
              <w:rPr>
                <w:ins w:id="33" w:author="Ericsson" w:date="2022-08-05T11:23:00Z"/>
                <w:highlight w:val="yellow"/>
              </w:rPr>
            </w:pPr>
          </w:p>
        </w:tc>
        <w:tc>
          <w:tcPr>
            <w:tcW w:w="1700" w:type="dxa"/>
          </w:tcPr>
          <w:p w14:paraId="0B9CC00B" w14:textId="77777777" w:rsidR="00BB5519" w:rsidRPr="00BB5519" w:rsidRDefault="00BB5519" w:rsidP="0081206F">
            <w:pPr>
              <w:pStyle w:val="TAL"/>
              <w:rPr>
                <w:ins w:id="34" w:author="Ericsson" w:date="2022-08-05T11:23:00Z"/>
                <w:highlight w:val="yellow"/>
              </w:rPr>
            </w:pPr>
          </w:p>
        </w:tc>
        <w:tc>
          <w:tcPr>
            <w:tcW w:w="1245" w:type="dxa"/>
          </w:tcPr>
          <w:p w14:paraId="17801C2C" w14:textId="77777777" w:rsidR="00BB5519" w:rsidRPr="00BB5519" w:rsidRDefault="00BB5519" w:rsidP="0081206F">
            <w:pPr>
              <w:pStyle w:val="TAL"/>
              <w:rPr>
                <w:ins w:id="35" w:author="Ericsson" w:date="2022-08-05T11:23:00Z"/>
                <w:highlight w:val="yellow"/>
              </w:rPr>
            </w:pPr>
          </w:p>
        </w:tc>
      </w:tr>
      <w:tr w:rsidR="00BB5519" w:rsidRPr="00BB5519" w14:paraId="02CFE621" w14:textId="77777777" w:rsidTr="0081206F">
        <w:trPr>
          <w:ins w:id="36" w:author="Ericsson" w:date="2022-08-05T11:23:00Z"/>
        </w:trPr>
        <w:tc>
          <w:tcPr>
            <w:tcW w:w="4535" w:type="dxa"/>
          </w:tcPr>
          <w:p w14:paraId="3C64C5F1" w14:textId="77777777" w:rsidR="00BB5519" w:rsidRPr="00BB5519" w:rsidRDefault="00BB5519" w:rsidP="0081206F">
            <w:pPr>
              <w:pStyle w:val="TAL"/>
              <w:rPr>
                <w:ins w:id="37" w:author="Ericsson" w:date="2022-08-05T11:23:00Z"/>
                <w:highlight w:val="yellow"/>
              </w:rPr>
            </w:pPr>
            <w:ins w:id="38" w:author="Ericsson" w:date="2022-08-05T11:23:00Z">
              <w:r w:rsidRPr="00BB5519">
                <w:rPr>
                  <w:highlight w:val="yellow"/>
                </w:rPr>
                <w:t>FFS</w:t>
              </w:r>
            </w:ins>
          </w:p>
        </w:tc>
        <w:tc>
          <w:tcPr>
            <w:tcW w:w="2267" w:type="dxa"/>
          </w:tcPr>
          <w:p w14:paraId="010A8A44" w14:textId="77777777" w:rsidR="00BB5519" w:rsidRPr="00BB5519" w:rsidRDefault="00BB5519" w:rsidP="0081206F">
            <w:pPr>
              <w:pStyle w:val="TAL"/>
              <w:rPr>
                <w:ins w:id="39" w:author="Ericsson" w:date="2022-08-05T11:23:00Z"/>
                <w:highlight w:val="yellow"/>
              </w:rPr>
            </w:pPr>
          </w:p>
        </w:tc>
        <w:tc>
          <w:tcPr>
            <w:tcW w:w="1700" w:type="dxa"/>
          </w:tcPr>
          <w:p w14:paraId="0C6712C5" w14:textId="77777777" w:rsidR="00BB5519" w:rsidRPr="00BB5519" w:rsidRDefault="00BB5519" w:rsidP="0081206F">
            <w:pPr>
              <w:pStyle w:val="TAL"/>
              <w:rPr>
                <w:ins w:id="40" w:author="Ericsson" w:date="2022-08-05T11:23:00Z"/>
                <w:highlight w:val="yellow"/>
              </w:rPr>
            </w:pPr>
          </w:p>
        </w:tc>
        <w:tc>
          <w:tcPr>
            <w:tcW w:w="1245" w:type="dxa"/>
          </w:tcPr>
          <w:p w14:paraId="6947CEA8" w14:textId="77777777" w:rsidR="00BB5519" w:rsidRPr="00BB5519" w:rsidRDefault="00BB5519" w:rsidP="0081206F">
            <w:pPr>
              <w:pStyle w:val="TAL"/>
              <w:rPr>
                <w:ins w:id="41" w:author="Ericsson" w:date="2022-08-05T11:23:00Z"/>
                <w:highlight w:val="yellow"/>
              </w:rPr>
            </w:pPr>
          </w:p>
        </w:tc>
      </w:tr>
      <w:tr w:rsidR="00BB5519" w:rsidRPr="00BB5519" w14:paraId="0BA7E285" w14:textId="77777777" w:rsidTr="0081206F">
        <w:trPr>
          <w:ins w:id="42" w:author="Ericsson" w:date="2022-08-05T11:23:00Z"/>
        </w:trPr>
        <w:tc>
          <w:tcPr>
            <w:tcW w:w="4535" w:type="dxa"/>
          </w:tcPr>
          <w:p w14:paraId="7CBC28BF" w14:textId="77777777" w:rsidR="00BB5519" w:rsidRPr="00BB5519" w:rsidRDefault="00BB5519" w:rsidP="0081206F">
            <w:pPr>
              <w:pStyle w:val="TAL"/>
              <w:rPr>
                <w:ins w:id="43" w:author="Ericsson" w:date="2022-08-05T11:23:00Z"/>
                <w:highlight w:val="yellow"/>
              </w:rPr>
            </w:pPr>
            <w:ins w:id="44" w:author="Ericsson" w:date="2022-08-05T11:23:00Z">
              <w:r w:rsidRPr="00BB5519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59742066" w14:textId="77777777" w:rsidR="00BB5519" w:rsidRPr="00BB5519" w:rsidRDefault="00BB5519" w:rsidP="0081206F">
            <w:pPr>
              <w:pStyle w:val="TAL"/>
              <w:rPr>
                <w:ins w:id="45" w:author="Ericsson" w:date="2022-08-05T11:23:00Z"/>
                <w:highlight w:val="yellow"/>
              </w:rPr>
            </w:pPr>
          </w:p>
        </w:tc>
        <w:tc>
          <w:tcPr>
            <w:tcW w:w="1700" w:type="dxa"/>
          </w:tcPr>
          <w:p w14:paraId="570BC0F2" w14:textId="77777777" w:rsidR="00BB5519" w:rsidRPr="00BB5519" w:rsidRDefault="00BB5519" w:rsidP="0081206F">
            <w:pPr>
              <w:pStyle w:val="TAL"/>
              <w:rPr>
                <w:ins w:id="46" w:author="Ericsson" w:date="2022-08-05T11:23:00Z"/>
                <w:highlight w:val="yellow"/>
              </w:rPr>
            </w:pPr>
          </w:p>
        </w:tc>
        <w:tc>
          <w:tcPr>
            <w:tcW w:w="1245" w:type="dxa"/>
          </w:tcPr>
          <w:p w14:paraId="78F5E039" w14:textId="77777777" w:rsidR="00BB5519" w:rsidRPr="00BB5519" w:rsidRDefault="00BB5519" w:rsidP="0081206F">
            <w:pPr>
              <w:pStyle w:val="TAL"/>
              <w:rPr>
                <w:ins w:id="47" w:author="Ericsson" w:date="2022-08-05T11:23:00Z"/>
                <w:highlight w:val="yellow"/>
              </w:rPr>
            </w:pPr>
          </w:p>
        </w:tc>
      </w:tr>
    </w:tbl>
    <w:p w14:paraId="42A9CCE0" w14:textId="77777777" w:rsidR="00BB5519" w:rsidRPr="00BB5519" w:rsidRDefault="00BB5519" w:rsidP="00BB5519">
      <w:pPr>
        <w:rPr>
          <w:ins w:id="48" w:author="Ericsson" w:date="2022-08-05T11:23:00Z"/>
          <w:highlight w:val="yellow"/>
        </w:rPr>
      </w:pPr>
    </w:p>
    <w:p w14:paraId="07258EEF" w14:textId="77777777" w:rsidR="00BB5519" w:rsidRPr="00BB5519" w:rsidRDefault="00BB5519" w:rsidP="00BB5519">
      <w:pPr>
        <w:pStyle w:val="4"/>
        <w:rPr>
          <w:ins w:id="49" w:author="Ericsson" w:date="2022-08-05T11:24:00Z"/>
          <w:highlight w:val="yellow"/>
        </w:rPr>
      </w:pPr>
      <w:ins w:id="50" w:author="Ericsson" w:date="2022-08-05T11:24:00Z">
        <w:r w:rsidRPr="00BB5519">
          <w:rPr>
            <w:i/>
            <w:highlight w:val="yellow"/>
          </w:rPr>
          <w:t>–</w:t>
        </w:r>
        <w:r w:rsidRPr="00BB5519">
          <w:rPr>
            <w:i/>
            <w:highlight w:val="yellow"/>
          </w:rPr>
          <w:tab/>
        </w:r>
      </w:ins>
      <w:ins w:id="51" w:author="Ericsson" w:date="2022-08-05T11:28:00Z">
        <w:r w:rsidRPr="00BB5519">
          <w:rPr>
            <w:i/>
            <w:highlight w:val="yellow"/>
          </w:rPr>
          <w:t>CFR-</w:t>
        </w:r>
        <w:proofErr w:type="spellStart"/>
        <w:r w:rsidRPr="00BB5519">
          <w:rPr>
            <w:i/>
            <w:highlight w:val="yellow"/>
          </w:rPr>
          <w:t>ConfigMCCH</w:t>
        </w:r>
        <w:proofErr w:type="spellEnd"/>
        <w:r w:rsidRPr="00BB5519">
          <w:rPr>
            <w:i/>
            <w:highlight w:val="yellow"/>
          </w:rPr>
          <w:t>-MTCH</w:t>
        </w:r>
      </w:ins>
    </w:p>
    <w:p w14:paraId="46E92D55" w14:textId="77777777" w:rsidR="00BB5519" w:rsidRPr="00BB5519" w:rsidRDefault="00BB5519" w:rsidP="00BB5519">
      <w:pPr>
        <w:pStyle w:val="TH"/>
        <w:rPr>
          <w:ins w:id="52" w:author="Ericsson" w:date="2022-08-05T11:24:00Z"/>
          <w:i/>
          <w:iCs/>
          <w:highlight w:val="yellow"/>
        </w:rPr>
      </w:pPr>
      <w:ins w:id="53" w:author="Ericsson" w:date="2022-08-05T11:24:00Z">
        <w:r w:rsidRPr="00BB5519">
          <w:rPr>
            <w:highlight w:val="yellow"/>
          </w:rPr>
          <w:t>Table 4.6.</w:t>
        </w:r>
      </w:ins>
      <w:ins w:id="54" w:author="Ericsson" w:date="2022-08-05T11:28:00Z">
        <w:r w:rsidRPr="00BB5519">
          <w:rPr>
            <w:highlight w:val="yellow"/>
          </w:rPr>
          <w:t>7</w:t>
        </w:r>
      </w:ins>
      <w:ins w:id="55" w:author="Ericsson" w:date="2022-08-05T11:24:00Z">
        <w:r w:rsidRPr="00BB5519">
          <w:rPr>
            <w:highlight w:val="yellow"/>
          </w:rPr>
          <w:t>-</w:t>
        </w:r>
      </w:ins>
      <w:ins w:id="56" w:author="Ericsson" w:date="2022-08-05T11:28:00Z">
        <w:r w:rsidRPr="00BB5519">
          <w:rPr>
            <w:highlight w:val="yellow"/>
          </w:rPr>
          <w:t>2</w:t>
        </w:r>
      </w:ins>
      <w:ins w:id="57" w:author="Ericsson" w:date="2022-08-05T11:24:00Z">
        <w:r w:rsidRPr="00BB5519">
          <w:rPr>
            <w:highlight w:val="yellow"/>
          </w:rPr>
          <w:t xml:space="preserve">: </w:t>
        </w:r>
      </w:ins>
      <w:ins w:id="58" w:author="Ericsson" w:date="2022-08-05T11:28:00Z">
        <w:r w:rsidRPr="00BB5519">
          <w:rPr>
            <w:i/>
            <w:iCs/>
            <w:highlight w:val="yellow"/>
          </w:rPr>
          <w:t>CFR-</w:t>
        </w:r>
        <w:proofErr w:type="spellStart"/>
        <w:r w:rsidRPr="00BB5519">
          <w:rPr>
            <w:i/>
            <w:iCs/>
            <w:highlight w:val="yellow"/>
          </w:rPr>
          <w:t>ConfigMCCH</w:t>
        </w:r>
        <w:proofErr w:type="spellEnd"/>
        <w:r w:rsidRPr="00BB5519">
          <w:rPr>
            <w:i/>
            <w:iCs/>
            <w:highlight w:val="yellow"/>
          </w:rPr>
          <w:t>-MTCH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BB5519" w14:paraId="25951C90" w14:textId="77777777" w:rsidTr="0081206F">
        <w:trPr>
          <w:ins w:id="59" w:author="Ericsson" w:date="2022-08-05T11:24:00Z"/>
        </w:trPr>
        <w:tc>
          <w:tcPr>
            <w:tcW w:w="9747" w:type="dxa"/>
            <w:gridSpan w:val="4"/>
          </w:tcPr>
          <w:p w14:paraId="7A7CECCB" w14:textId="77777777" w:rsidR="00BB5519" w:rsidRPr="00BB5519" w:rsidRDefault="00BB5519" w:rsidP="0081206F">
            <w:pPr>
              <w:pStyle w:val="TAH"/>
              <w:jc w:val="left"/>
              <w:rPr>
                <w:ins w:id="60" w:author="Ericsson" w:date="2022-08-05T11:24:00Z"/>
                <w:b w:val="0"/>
                <w:highlight w:val="yellow"/>
              </w:rPr>
            </w:pPr>
            <w:ins w:id="61" w:author="Ericsson" w:date="2022-08-05T11:24:00Z">
              <w:r w:rsidRPr="00BB5519">
                <w:rPr>
                  <w:b w:val="0"/>
                  <w:highlight w:val="yellow"/>
                </w:rPr>
                <w:t>Derivation Path: TS 38.331 [6], clause 6.3.</w:t>
              </w:r>
            </w:ins>
            <w:ins w:id="62" w:author="Ericsson" w:date="2022-08-05T11:25:00Z">
              <w:r w:rsidRPr="00BB5519">
                <w:rPr>
                  <w:b w:val="0"/>
                  <w:highlight w:val="yellow"/>
                </w:rPr>
                <w:t>6</w:t>
              </w:r>
            </w:ins>
          </w:p>
        </w:tc>
      </w:tr>
      <w:tr w:rsidR="00BB5519" w:rsidRPr="00BB5519" w14:paraId="15DB8290" w14:textId="77777777" w:rsidTr="0081206F">
        <w:trPr>
          <w:ins w:id="63" w:author="Ericsson" w:date="2022-08-05T11:24:00Z"/>
        </w:trPr>
        <w:tc>
          <w:tcPr>
            <w:tcW w:w="4535" w:type="dxa"/>
          </w:tcPr>
          <w:p w14:paraId="64757AAE" w14:textId="77777777" w:rsidR="00BB5519" w:rsidRPr="00BB5519" w:rsidRDefault="00BB5519" w:rsidP="0081206F">
            <w:pPr>
              <w:pStyle w:val="TAH"/>
              <w:rPr>
                <w:ins w:id="64" w:author="Ericsson" w:date="2022-08-05T11:24:00Z"/>
                <w:highlight w:val="yellow"/>
              </w:rPr>
            </w:pPr>
            <w:ins w:id="65" w:author="Ericsson" w:date="2022-08-05T11:24:00Z">
              <w:r w:rsidRPr="00BB5519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09F05229" w14:textId="77777777" w:rsidR="00BB5519" w:rsidRPr="00BB5519" w:rsidRDefault="00BB5519" w:rsidP="0081206F">
            <w:pPr>
              <w:pStyle w:val="TAH"/>
              <w:rPr>
                <w:ins w:id="66" w:author="Ericsson" w:date="2022-08-05T11:24:00Z"/>
                <w:highlight w:val="yellow"/>
              </w:rPr>
            </w:pPr>
            <w:ins w:id="67" w:author="Ericsson" w:date="2022-08-05T11:24:00Z">
              <w:r w:rsidRPr="00BB5519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638CA66A" w14:textId="77777777" w:rsidR="00BB5519" w:rsidRPr="00BB5519" w:rsidRDefault="00BB5519" w:rsidP="0081206F">
            <w:pPr>
              <w:pStyle w:val="TAH"/>
              <w:rPr>
                <w:ins w:id="68" w:author="Ericsson" w:date="2022-08-05T11:24:00Z"/>
                <w:highlight w:val="yellow"/>
              </w:rPr>
            </w:pPr>
            <w:ins w:id="69" w:author="Ericsson" w:date="2022-08-05T11:24:00Z">
              <w:r w:rsidRPr="00BB5519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25D92134" w14:textId="77777777" w:rsidR="00BB5519" w:rsidRPr="00BB5519" w:rsidRDefault="00BB5519" w:rsidP="0081206F">
            <w:pPr>
              <w:pStyle w:val="TAH"/>
              <w:rPr>
                <w:ins w:id="70" w:author="Ericsson" w:date="2022-08-05T11:24:00Z"/>
                <w:highlight w:val="yellow"/>
              </w:rPr>
            </w:pPr>
            <w:ins w:id="71" w:author="Ericsson" w:date="2022-08-05T11:24:00Z">
              <w:r w:rsidRPr="00BB5519">
                <w:rPr>
                  <w:highlight w:val="yellow"/>
                </w:rPr>
                <w:t>Condition</w:t>
              </w:r>
            </w:ins>
          </w:p>
        </w:tc>
      </w:tr>
      <w:tr w:rsidR="00BB5519" w:rsidRPr="00BB5519" w14:paraId="26634A0C" w14:textId="77777777" w:rsidTr="0081206F">
        <w:trPr>
          <w:ins w:id="72" w:author="Ericsson" w:date="2022-08-05T11:24:00Z"/>
        </w:trPr>
        <w:tc>
          <w:tcPr>
            <w:tcW w:w="4535" w:type="dxa"/>
          </w:tcPr>
          <w:p w14:paraId="212C8A68" w14:textId="77777777" w:rsidR="00BB5519" w:rsidRPr="00BB5519" w:rsidRDefault="00BB5519" w:rsidP="0081206F">
            <w:pPr>
              <w:pStyle w:val="TAL"/>
              <w:rPr>
                <w:ins w:id="73" w:author="Ericsson" w:date="2022-08-05T11:24:00Z"/>
                <w:highlight w:val="yellow"/>
              </w:rPr>
            </w:pPr>
            <w:ins w:id="74" w:author="Ericsson" w:date="2022-08-05T11:29:00Z">
              <w:r w:rsidRPr="00BB5519">
                <w:rPr>
                  <w:highlight w:val="yellow"/>
                </w:rPr>
                <w:t>CFR-ConfigMCCH-MTCH-r17</w:t>
              </w:r>
            </w:ins>
            <w:ins w:id="75" w:author="Ericsson" w:date="2022-08-05T11:24:00Z">
              <w:r w:rsidRPr="00BB5519">
                <w:rPr>
                  <w:highlight w:val="yellow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44C6852F" w14:textId="77777777" w:rsidR="00BB5519" w:rsidRPr="00BB5519" w:rsidRDefault="00BB5519" w:rsidP="0081206F">
            <w:pPr>
              <w:pStyle w:val="TAL"/>
              <w:rPr>
                <w:ins w:id="76" w:author="Ericsson" w:date="2022-08-05T11:24:00Z"/>
                <w:highlight w:val="yellow"/>
              </w:rPr>
            </w:pPr>
          </w:p>
        </w:tc>
        <w:tc>
          <w:tcPr>
            <w:tcW w:w="1700" w:type="dxa"/>
          </w:tcPr>
          <w:p w14:paraId="0EF027E8" w14:textId="77777777" w:rsidR="00BB5519" w:rsidRPr="00BB5519" w:rsidRDefault="00BB5519" w:rsidP="0081206F">
            <w:pPr>
              <w:pStyle w:val="TAL"/>
              <w:rPr>
                <w:ins w:id="77" w:author="Ericsson" w:date="2022-08-05T11:24:00Z"/>
                <w:highlight w:val="yellow"/>
              </w:rPr>
            </w:pPr>
          </w:p>
        </w:tc>
        <w:tc>
          <w:tcPr>
            <w:tcW w:w="1245" w:type="dxa"/>
          </w:tcPr>
          <w:p w14:paraId="2E379BDD" w14:textId="77777777" w:rsidR="00BB5519" w:rsidRPr="00BB5519" w:rsidRDefault="00BB5519" w:rsidP="0081206F">
            <w:pPr>
              <w:pStyle w:val="TAL"/>
              <w:rPr>
                <w:ins w:id="78" w:author="Ericsson" w:date="2022-08-05T11:24:00Z"/>
                <w:highlight w:val="yellow"/>
              </w:rPr>
            </w:pPr>
          </w:p>
        </w:tc>
      </w:tr>
      <w:tr w:rsidR="00BB5519" w:rsidRPr="00BB5519" w14:paraId="4ED47EFB" w14:textId="77777777" w:rsidTr="0081206F">
        <w:trPr>
          <w:ins w:id="79" w:author="Ericsson" w:date="2022-08-05T11:24:00Z"/>
        </w:trPr>
        <w:tc>
          <w:tcPr>
            <w:tcW w:w="4535" w:type="dxa"/>
          </w:tcPr>
          <w:p w14:paraId="4A1C8341" w14:textId="77777777" w:rsidR="00BB5519" w:rsidRPr="00BB5519" w:rsidRDefault="00BB5519" w:rsidP="0081206F">
            <w:pPr>
              <w:pStyle w:val="TAL"/>
              <w:rPr>
                <w:ins w:id="80" w:author="Ericsson" w:date="2022-08-05T11:24:00Z"/>
                <w:highlight w:val="yellow"/>
              </w:rPr>
            </w:pPr>
            <w:ins w:id="81" w:author="Ericsson" w:date="2022-08-05T11:24:00Z">
              <w:r w:rsidRPr="00BB5519">
                <w:rPr>
                  <w:highlight w:val="yellow"/>
                </w:rPr>
                <w:t>FFS</w:t>
              </w:r>
            </w:ins>
          </w:p>
        </w:tc>
        <w:tc>
          <w:tcPr>
            <w:tcW w:w="2267" w:type="dxa"/>
          </w:tcPr>
          <w:p w14:paraId="42E426BC" w14:textId="77777777" w:rsidR="00BB5519" w:rsidRPr="00BB5519" w:rsidRDefault="00BB5519" w:rsidP="0081206F">
            <w:pPr>
              <w:pStyle w:val="TAL"/>
              <w:rPr>
                <w:ins w:id="82" w:author="Ericsson" w:date="2022-08-05T11:24:00Z"/>
                <w:highlight w:val="yellow"/>
              </w:rPr>
            </w:pPr>
          </w:p>
        </w:tc>
        <w:tc>
          <w:tcPr>
            <w:tcW w:w="1700" w:type="dxa"/>
          </w:tcPr>
          <w:p w14:paraId="45AED722" w14:textId="77777777" w:rsidR="00BB5519" w:rsidRPr="00BB5519" w:rsidRDefault="00BB5519" w:rsidP="0081206F">
            <w:pPr>
              <w:pStyle w:val="TAL"/>
              <w:rPr>
                <w:ins w:id="83" w:author="Ericsson" w:date="2022-08-05T11:24:00Z"/>
                <w:highlight w:val="yellow"/>
              </w:rPr>
            </w:pPr>
          </w:p>
        </w:tc>
        <w:tc>
          <w:tcPr>
            <w:tcW w:w="1245" w:type="dxa"/>
          </w:tcPr>
          <w:p w14:paraId="5F800F36" w14:textId="77777777" w:rsidR="00BB5519" w:rsidRPr="00BB5519" w:rsidRDefault="00BB5519" w:rsidP="0081206F">
            <w:pPr>
              <w:pStyle w:val="TAL"/>
              <w:rPr>
                <w:ins w:id="84" w:author="Ericsson" w:date="2022-08-05T11:24:00Z"/>
                <w:highlight w:val="yellow"/>
              </w:rPr>
            </w:pPr>
          </w:p>
        </w:tc>
      </w:tr>
      <w:tr w:rsidR="00BB5519" w:rsidRPr="001B0CC1" w14:paraId="6BB16633" w14:textId="77777777" w:rsidTr="0081206F">
        <w:trPr>
          <w:ins w:id="85" w:author="Ericsson" w:date="2022-08-05T11:24:00Z"/>
        </w:trPr>
        <w:tc>
          <w:tcPr>
            <w:tcW w:w="4535" w:type="dxa"/>
          </w:tcPr>
          <w:p w14:paraId="49184065" w14:textId="77777777" w:rsidR="00BB5519" w:rsidRPr="001B0CC1" w:rsidRDefault="00BB5519" w:rsidP="0081206F">
            <w:pPr>
              <w:pStyle w:val="TAL"/>
              <w:rPr>
                <w:ins w:id="86" w:author="Ericsson" w:date="2022-08-05T11:24:00Z"/>
              </w:rPr>
            </w:pPr>
            <w:ins w:id="87" w:author="Ericsson" w:date="2022-08-05T11:24:00Z">
              <w:r w:rsidRPr="00BB5519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426B3B08" w14:textId="77777777" w:rsidR="00BB5519" w:rsidRPr="001B0CC1" w:rsidRDefault="00BB5519" w:rsidP="0081206F">
            <w:pPr>
              <w:pStyle w:val="TAL"/>
              <w:rPr>
                <w:ins w:id="88" w:author="Ericsson" w:date="2022-08-05T11:24:00Z"/>
              </w:rPr>
            </w:pPr>
          </w:p>
        </w:tc>
        <w:tc>
          <w:tcPr>
            <w:tcW w:w="1700" w:type="dxa"/>
          </w:tcPr>
          <w:p w14:paraId="26C481AB" w14:textId="77777777" w:rsidR="00BB5519" w:rsidRPr="001B0CC1" w:rsidRDefault="00BB5519" w:rsidP="0081206F">
            <w:pPr>
              <w:pStyle w:val="TAL"/>
              <w:rPr>
                <w:ins w:id="89" w:author="Ericsson" w:date="2022-08-05T11:24:00Z"/>
              </w:rPr>
            </w:pPr>
          </w:p>
        </w:tc>
        <w:tc>
          <w:tcPr>
            <w:tcW w:w="1245" w:type="dxa"/>
          </w:tcPr>
          <w:p w14:paraId="5BAF35D7" w14:textId="77777777" w:rsidR="00BB5519" w:rsidRPr="001B0CC1" w:rsidRDefault="00BB5519" w:rsidP="0081206F">
            <w:pPr>
              <w:pStyle w:val="TAL"/>
              <w:rPr>
                <w:ins w:id="90" w:author="Ericsson" w:date="2022-08-05T11:24:00Z"/>
              </w:rPr>
            </w:pPr>
          </w:p>
        </w:tc>
      </w:tr>
    </w:tbl>
    <w:p w14:paraId="56B08002" w14:textId="77777777" w:rsidR="00BB5519" w:rsidRPr="00BB5519" w:rsidRDefault="00BB5519" w:rsidP="00BB5519"/>
    <w:p w14:paraId="60A7FFF5" w14:textId="5859BEBF" w:rsidR="00AB0F64" w:rsidRPr="00AB0F64" w:rsidRDefault="00AB0F64" w:rsidP="00AB0F64">
      <w:pPr>
        <w:pStyle w:val="4"/>
        <w:rPr>
          <w:ins w:id="91" w:author="Zhaoya" w:date="2022-04-21T19:26:00Z"/>
          <w:i/>
        </w:rPr>
      </w:pPr>
      <w:ins w:id="92" w:author="Zhaoya" w:date="2022-04-21T19:25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93" w:author="Zhaoya" w:date="2022-04-21T19:26:00Z">
        <w:r w:rsidRPr="00AB0F64">
          <w:rPr>
            <w:i/>
          </w:rPr>
          <w:t>DRX-</w:t>
        </w:r>
        <w:proofErr w:type="spellStart"/>
        <w:r w:rsidRPr="00AB0F64">
          <w:rPr>
            <w:i/>
          </w:rPr>
          <w:t>ConfigPTM</w:t>
        </w:r>
        <w:proofErr w:type="spellEnd"/>
      </w:ins>
    </w:p>
    <w:p w14:paraId="7D0DB9D3" w14:textId="4C9DC6F4" w:rsidR="00AB0F64" w:rsidRPr="001B0CC1" w:rsidRDefault="00AB0F64" w:rsidP="00AB0F64">
      <w:pPr>
        <w:pStyle w:val="TH"/>
        <w:rPr>
          <w:ins w:id="94" w:author="Zhaoya" w:date="2022-04-21T19:26:00Z"/>
        </w:rPr>
      </w:pPr>
      <w:ins w:id="95" w:author="Zhaoya" w:date="2022-04-21T19:26:00Z">
        <w:r w:rsidRPr="00C830C6">
          <w:rPr>
            <w:highlight w:val="yellow"/>
          </w:rPr>
          <w:t>Table 4.6.</w:t>
        </w:r>
      </w:ins>
      <w:ins w:id="96" w:author="Zhaoya" w:date="2022-08-11T19:43:00Z">
        <w:r w:rsidR="00C830C6" w:rsidRPr="00C830C6">
          <w:rPr>
            <w:highlight w:val="yellow"/>
          </w:rPr>
          <w:t>7</w:t>
        </w:r>
      </w:ins>
      <w:ins w:id="97" w:author="Zhaoya" w:date="2022-04-21T19:26:00Z">
        <w:r w:rsidRPr="00C830C6">
          <w:rPr>
            <w:highlight w:val="yellow"/>
          </w:rPr>
          <w:t>-</w:t>
        </w:r>
      </w:ins>
      <w:ins w:id="98" w:author="Zhaoya" w:date="2022-08-11T19:43:00Z">
        <w:r w:rsidR="00C830C6" w:rsidRPr="00C830C6">
          <w:rPr>
            <w:highlight w:val="yellow"/>
          </w:rPr>
          <w:t>3</w:t>
        </w:r>
      </w:ins>
      <w:ins w:id="99" w:author="Zhaoya" w:date="2022-04-21T19:26:00Z">
        <w:r w:rsidRPr="001B0CC1">
          <w:t xml:space="preserve">: </w:t>
        </w:r>
        <w:r w:rsidRPr="00740BCD">
          <w:t>DRX-</w:t>
        </w:r>
        <w:proofErr w:type="spellStart"/>
        <w:r w:rsidRPr="00740BCD">
          <w:t>ConfigPTM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0F64" w:rsidRPr="001B0CC1" w14:paraId="706EFEAF" w14:textId="77777777" w:rsidTr="00217317">
        <w:trPr>
          <w:ins w:id="100" w:author="Zhaoya" w:date="2022-04-21T19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C818" w14:textId="77777777" w:rsidR="00AB0F64" w:rsidRPr="001B0CC1" w:rsidRDefault="00AB0F64" w:rsidP="00217317">
            <w:pPr>
              <w:pStyle w:val="TAH"/>
              <w:jc w:val="left"/>
              <w:rPr>
                <w:ins w:id="101" w:author="Zhaoya" w:date="2022-04-21T19:26:00Z"/>
                <w:b w:val="0"/>
              </w:rPr>
            </w:pPr>
            <w:ins w:id="102" w:author="Zhaoya" w:date="2022-04-21T19:26:00Z">
              <w:r w:rsidRPr="001B0CC1">
                <w:rPr>
                  <w:b w:val="0"/>
                </w:rPr>
                <w:t>Derivation Path: TS 38.331 [6], clause 6.</w:t>
              </w:r>
              <w:r>
                <w:rPr>
                  <w:b w:val="0"/>
                </w:rPr>
                <w:t>3.6</w:t>
              </w:r>
            </w:ins>
          </w:p>
        </w:tc>
      </w:tr>
      <w:tr w:rsidR="00AB0F64" w:rsidRPr="001B0CC1" w14:paraId="28306BFF" w14:textId="77777777" w:rsidTr="00217317">
        <w:trPr>
          <w:ins w:id="103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61BA" w14:textId="77777777" w:rsidR="00AB0F64" w:rsidRPr="001B0CC1" w:rsidRDefault="00AB0F64" w:rsidP="00217317">
            <w:pPr>
              <w:pStyle w:val="TAH"/>
              <w:rPr>
                <w:ins w:id="104" w:author="Zhaoya" w:date="2022-04-21T19:26:00Z"/>
              </w:rPr>
            </w:pPr>
            <w:ins w:id="105" w:author="Zhaoya" w:date="2022-04-21T19:26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1AFA" w14:textId="77777777" w:rsidR="00AB0F64" w:rsidRPr="001B0CC1" w:rsidRDefault="00AB0F64" w:rsidP="00217317">
            <w:pPr>
              <w:pStyle w:val="TAH"/>
              <w:rPr>
                <w:ins w:id="106" w:author="Zhaoya" w:date="2022-04-21T19:26:00Z"/>
              </w:rPr>
            </w:pPr>
            <w:ins w:id="107" w:author="Zhaoya" w:date="2022-04-21T19:26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ACC8" w14:textId="77777777" w:rsidR="00AB0F64" w:rsidRPr="001B0CC1" w:rsidRDefault="00AB0F64" w:rsidP="00217317">
            <w:pPr>
              <w:pStyle w:val="TAH"/>
              <w:rPr>
                <w:ins w:id="108" w:author="Zhaoya" w:date="2022-04-21T19:26:00Z"/>
              </w:rPr>
            </w:pPr>
            <w:ins w:id="109" w:author="Zhaoya" w:date="2022-04-21T19:26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44D4" w14:textId="77777777" w:rsidR="00AB0F64" w:rsidRPr="001B0CC1" w:rsidRDefault="00AB0F64" w:rsidP="00217317">
            <w:pPr>
              <w:pStyle w:val="TAH"/>
              <w:rPr>
                <w:ins w:id="110" w:author="Zhaoya" w:date="2022-04-21T19:26:00Z"/>
              </w:rPr>
            </w:pPr>
            <w:ins w:id="111" w:author="Zhaoya" w:date="2022-04-21T19:26:00Z">
              <w:r w:rsidRPr="001B0CC1">
                <w:t>Condition</w:t>
              </w:r>
            </w:ins>
          </w:p>
        </w:tc>
      </w:tr>
      <w:tr w:rsidR="00AB0F64" w:rsidRPr="001B0CC1" w14:paraId="6020988B" w14:textId="77777777" w:rsidTr="00217317">
        <w:trPr>
          <w:ins w:id="112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D1E1" w14:textId="77777777" w:rsidR="00AB0F64" w:rsidRPr="00CA7F4D" w:rsidRDefault="00AB0F64" w:rsidP="00217317">
            <w:pPr>
              <w:pStyle w:val="TAL"/>
              <w:rPr>
                <w:ins w:id="113" w:author="Zhaoya" w:date="2022-04-21T19:26:00Z"/>
              </w:rPr>
            </w:pPr>
            <w:ins w:id="114" w:author="Zhaoya" w:date="2022-04-21T19:26:00Z">
              <w:r w:rsidRPr="00CA7F4D">
                <w:t xml:space="preserve">DRX-ConfigPTM-r17 ::=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8014" w14:textId="77777777" w:rsidR="00AB0F64" w:rsidRPr="001B0CC1" w:rsidRDefault="00AB0F64" w:rsidP="00217317">
            <w:pPr>
              <w:pStyle w:val="TAL"/>
              <w:rPr>
                <w:ins w:id="115" w:author="Zhaoya" w:date="2022-04-21T19:2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42DA" w14:textId="77777777" w:rsidR="00AB0F64" w:rsidRPr="001B0CC1" w:rsidRDefault="00AB0F64" w:rsidP="00217317">
            <w:pPr>
              <w:pStyle w:val="TAL"/>
              <w:rPr>
                <w:ins w:id="116" w:author="Zhaoya" w:date="2022-04-21T1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8E4" w14:textId="77777777" w:rsidR="00AB0F64" w:rsidRPr="001B0CC1" w:rsidRDefault="00AB0F64" w:rsidP="00217317">
            <w:pPr>
              <w:pStyle w:val="TAL"/>
              <w:rPr>
                <w:ins w:id="117" w:author="Zhaoya" w:date="2022-04-21T19:26:00Z"/>
              </w:rPr>
            </w:pPr>
          </w:p>
        </w:tc>
      </w:tr>
      <w:tr w:rsidR="00AB0F64" w:rsidRPr="001B0CC1" w14:paraId="27DF1355" w14:textId="77777777" w:rsidTr="00217317">
        <w:trPr>
          <w:ins w:id="118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04E8" w14:textId="77777777" w:rsidR="00AB0F64" w:rsidRPr="00CA7F4D" w:rsidRDefault="00AB0F64" w:rsidP="00217317">
            <w:pPr>
              <w:pStyle w:val="TAL"/>
              <w:rPr>
                <w:ins w:id="119" w:author="Zhaoya" w:date="2022-04-21T19:26:00Z"/>
              </w:rPr>
            </w:pPr>
            <w:ins w:id="120" w:author="Zhaoya" w:date="2022-04-21T19:26:00Z">
              <w:r w:rsidRPr="00CA7F4D">
                <w:t xml:space="preserve">  drx-onDurationTimerPTM-r17 </w:t>
              </w:r>
              <w:r w:rsidRPr="008B2623">
                <w:t>CHOICE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0E26" w14:textId="77777777" w:rsidR="00AB0F64" w:rsidRPr="001B0CC1" w:rsidRDefault="00AB0F64" w:rsidP="00217317">
            <w:pPr>
              <w:pStyle w:val="TAL"/>
              <w:rPr>
                <w:ins w:id="121" w:author="Zhaoya" w:date="2022-04-21T19:2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7CA" w14:textId="77777777" w:rsidR="00AB0F64" w:rsidRPr="001B0CC1" w:rsidRDefault="00AB0F64" w:rsidP="00217317">
            <w:pPr>
              <w:pStyle w:val="TAL"/>
              <w:rPr>
                <w:ins w:id="122" w:author="Zhaoya" w:date="2022-04-21T1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E15" w14:textId="77777777" w:rsidR="00AB0F64" w:rsidRPr="001B0CC1" w:rsidRDefault="00AB0F64" w:rsidP="00217317">
            <w:pPr>
              <w:pStyle w:val="TAL"/>
              <w:rPr>
                <w:ins w:id="123" w:author="Zhaoya" w:date="2022-04-21T19:26:00Z"/>
              </w:rPr>
            </w:pPr>
          </w:p>
        </w:tc>
      </w:tr>
      <w:tr w:rsidR="00AB0F64" w:rsidRPr="001B0CC1" w14:paraId="104E7ECB" w14:textId="77777777" w:rsidTr="00217317">
        <w:trPr>
          <w:ins w:id="124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657" w14:textId="77777777" w:rsidR="00AB0F64" w:rsidRPr="00CA7F4D" w:rsidRDefault="00AB0F64" w:rsidP="00217317">
            <w:pPr>
              <w:pStyle w:val="TAL"/>
              <w:rPr>
                <w:ins w:id="125" w:author="Zhaoya" w:date="2022-04-21T19:26:00Z"/>
              </w:rPr>
            </w:pPr>
            <w:ins w:id="126" w:author="Zhaoya" w:date="2022-04-21T19:26:00Z">
              <w:r w:rsidRPr="00CA7F4D">
                <w:t xml:space="preserve">    </w:t>
              </w:r>
              <w:proofErr w:type="spellStart"/>
              <w:r w:rsidRPr="00CA7F4D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5DD" w14:textId="77777777" w:rsidR="00AB0F64" w:rsidRPr="001B0CC1" w:rsidRDefault="00AB0F64" w:rsidP="00217317">
            <w:pPr>
              <w:pStyle w:val="TAL"/>
              <w:rPr>
                <w:ins w:id="127" w:author="Zhaoya" w:date="2022-04-21T19:26:00Z"/>
                <w:lang w:eastAsia="zh-CN"/>
              </w:rPr>
            </w:pPr>
            <w:ins w:id="128" w:author="Zhaoya" w:date="2022-04-21T19:26:00Z">
              <w:r>
                <w:rPr>
                  <w:lang w:eastAsia="zh-CN"/>
                </w:rPr>
                <w:t>ms6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0C74" w14:textId="77777777" w:rsidR="00AB0F64" w:rsidRPr="001B0CC1" w:rsidRDefault="00AB0F64" w:rsidP="00217317">
            <w:pPr>
              <w:pStyle w:val="TAL"/>
              <w:rPr>
                <w:ins w:id="129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B0EE" w14:textId="77777777" w:rsidR="00AB0F64" w:rsidRPr="001B0CC1" w:rsidRDefault="00AB0F64" w:rsidP="00217317">
            <w:pPr>
              <w:pStyle w:val="TAL"/>
              <w:rPr>
                <w:ins w:id="130" w:author="Zhaoya" w:date="2022-04-21T19:26:00Z"/>
              </w:rPr>
            </w:pPr>
          </w:p>
        </w:tc>
      </w:tr>
      <w:tr w:rsidR="00AB0F64" w:rsidRPr="001B0CC1" w14:paraId="44A8C331" w14:textId="77777777" w:rsidTr="00C830C6">
        <w:trPr>
          <w:ins w:id="131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ED8A" w14:textId="77777777" w:rsidR="00AB0F64" w:rsidRPr="00CA7F4D" w:rsidRDefault="00AB0F64" w:rsidP="00217317">
            <w:pPr>
              <w:pStyle w:val="TAL"/>
              <w:rPr>
                <w:ins w:id="132" w:author="Zhaoya" w:date="2022-04-21T19:26:00Z"/>
                <w:lang w:eastAsia="zh-CN"/>
              </w:rPr>
            </w:pPr>
            <w:ins w:id="133" w:author="Zhaoya" w:date="2022-04-21T19:26:00Z">
              <w:r w:rsidRPr="00CA7F4D">
                <w:t xml:space="preserve">  </w:t>
              </w:r>
              <w:r w:rsidRPr="00CA7F4D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9F07" w14:textId="77777777" w:rsidR="00AB0F64" w:rsidRPr="001B0CC1" w:rsidRDefault="00AB0F64" w:rsidP="00217317">
            <w:pPr>
              <w:pStyle w:val="TAL"/>
              <w:rPr>
                <w:ins w:id="134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857E" w14:textId="77777777" w:rsidR="00AB0F64" w:rsidRPr="001B0CC1" w:rsidRDefault="00AB0F64" w:rsidP="00217317">
            <w:pPr>
              <w:pStyle w:val="TAL"/>
              <w:rPr>
                <w:ins w:id="135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0439" w14:textId="77777777" w:rsidR="00AB0F64" w:rsidRPr="001B0CC1" w:rsidRDefault="00AB0F64" w:rsidP="00217317">
            <w:pPr>
              <w:pStyle w:val="TAL"/>
              <w:rPr>
                <w:ins w:id="136" w:author="Zhaoya" w:date="2022-04-21T19:26:00Z"/>
              </w:rPr>
            </w:pPr>
          </w:p>
        </w:tc>
      </w:tr>
      <w:tr w:rsidR="00AB0F64" w:rsidRPr="001B0CC1" w14:paraId="0E05A23A" w14:textId="77777777" w:rsidTr="00C830C6">
        <w:trPr>
          <w:ins w:id="137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964" w14:textId="77777777" w:rsidR="00AB0F64" w:rsidRPr="00CA7F4D" w:rsidRDefault="00AB0F64" w:rsidP="00217317">
            <w:pPr>
              <w:pStyle w:val="TAL"/>
              <w:rPr>
                <w:ins w:id="138" w:author="Zhaoya" w:date="2022-04-21T19:26:00Z"/>
              </w:rPr>
            </w:pPr>
            <w:ins w:id="139" w:author="Zhaoya" w:date="2022-04-21T19:26:00Z">
              <w:r w:rsidRPr="00CA7F4D">
                <w:t xml:space="preserve">  drx-InactivityTimerPTM-r17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BF4" w14:textId="77777777" w:rsidR="00AB0F64" w:rsidRPr="001B0CC1" w:rsidRDefault="00AB0F64" w:rsidP="00217317">
            <w:pPr>
              <w:pStyle w:val="TAL"/>
              <w:rPr>
                <w:ins w:id="140" w:author="Zhaoya" w:date="2022-04-21T19:26:00Z"/>
              </w:rPr>
            </w:pPr>
            <w:ins w:id="141" w:author="Zhaoya" w:date="2022-04-21T19:26:00Z">
              <w:r>
                <w:rPr>
                  <w:lang w:eastAsia="zh-CN"/>
                </w:rPr>
                <w:t>ms1280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8C8B" w14:textId="77777777" w:rsidR="00AB0F64" w:rsidRPr="001B0CC1" w:rsidRDefault="00AB0F64" w:rsidP="00217317">
            <w:pPr>
              <w:pStyle w:val="TAL"/>
              <w:rPr>
                <w:ins w:id="142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A8E8" w14:textId="77777777" w:rsidR="00AB0F64" w:rsidRPr="001B0CC1" w:rsidRDefault="00AB0F64" w:rsidP="00217317">
            <w:pPr>
              <w:pStyle w:val="TAL"/>
              <w:rPr>
                <w:ins w:id="143" w:author="Zhaoya" w:date="2022-04-21T19:26:00Z"/>
              </w:rPr>
            </w:pPr>
          </w:p>
        </w:tc>
      </w:tr>
      <w:tr w:rsidR="00AB0F64" w:rsidRPr="001B0CC1" w14:paraId="11E1EC92" w14:textId="77777777" w:rsidTr="00C830C6">
        <w:trPr>
          <w:ins w:id="144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2D4BAA" w14:textId="77777777" w:rsidR="00AB0F64" w:rsidRPr="00CA7F4D" w:rsidRDefault="00AB0F64" w:rsidP="00217317">
            <w:pPr>
              <w:pStyle w:val="TAL"/>
              <w:rPr>
                <w:ins w:id="145" w:author="Zhaoya" w:date="2022-04-21T19:26:00Z"/>
              </w:rPr>
            </w:pPr>
            <w:ins w:id="146" w:author="Zhaoya" w:date="2022-04-21T19:26:00Z">
              <w:r w:rsidRPr="00CA7F4D">
                <w:t xml:space="preserve">  </w:t>
              </w:r>
              <w:r w:rsidRPr="008E5970">
                <w:rPr>
                  <w:highlight w:val="yellow"/>
                </w:rPr>
                <w:t>drx-HARQ-RTT-TimerDL-PTM-r17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5BE7" w14:textId="77777777" w:rsidR="00AB0F64" w:rsidRPr="001B0CC1" w:rsidRDefault="00AB0F64" w:rsidP="00217317">
            <w:pPr>
              <w:pStyle w:val="TAL"/>
              <w:rPr>
                <w:ins w:id="147" w:author="Zhaoya" w:date="2022-04-21T19:26:00Z"/>
                <w:lang w:eastAsia="zh-CN"/>
              </w:rPr>
            </w:pPr>
            <w:ins w:id="148" w:author="Zhaoya" w:date="2022-04-21T19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67AA" w14:textId="77777777" w:rsidR="00AB0F64" w:rsidRPr="001B0CC1" w:rsidRDefault="00AB0F64" w:rsidP="00217317">
            <w:pPr>
              <w:pStyle w:val="TAL"/>
              <w:rPr>
                <w:ins w:id="149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A7D2" w14:textId="77777777" w:rsidR="00AB0F64" w:rsidRPr="001B0CC1" w:rsidRDefault="00AB0F64" w:rsidP="00217317">
            <w:pPr>
              <w:pStyle w:val="TAL"/>
              <w:rPr>
                <w:ins w:id="150" w:author="Zhaoya" w:date="2022-04-21T19:26:00Z"/>
              </w:rPr>
            </w:pPr>
          </w:p>
        </w:tc>
      </w:tr>
      <w:tr w:rsidR="00AB0F64" w:rsidRPr="001B0CC1" w14:paraId="4E9DC63B" w14:textId="77777777" w:rsidTr="00C830C6">
        <w:trPr>
          <w:ins w:id="151" w:author="Zhaoya" w:date="2022-04-21T19:2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693E" w14:textId="568F201D" w:rsidR="00AB0F64" w:rsidRPr="00C830C6" w:rsidRDefault="00AB0F64" w:rsidP="00C830C6">
            <w:pPr>
              <w:pStyle w:val="TAL"/>
              <w:rPr>
                <w:ins w:id="152" w:author="Zhaoya" w:date="2022-04-21T19:26:00Z"/>
                <w:color w:val="FFFFFF" w:themeColor="background1"/>
              </w:rPr>
            </w:pPr>
            <w:ins w:id="153" w:author="Zhaoya" w:date="2022-04-21T19:26:00Z">
              <w:r w:rsidRPr="00CA7F4D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EF4" w14:textId="77777777" w:rsidR="00AB0F64" w:rsidRPr="001B0CC1" w:rsidRDefault="00AB0F64" w:rsidP="00217317">
            <w:pPr>
              <w:pStyle w:val="TAL"/>
              <w:rPr>
                <w:ins w:id="154" w:author="Zhaoya" w:date="2022-04-21T19:26:00Z"/>
                <w:lang w:eastAsia="zh-CN"/>
              </w:rPr>
            </w:pPr>
            <w:ins w:id="155" w:author="Zhaoya" w:date="2022-04-21T19:26:00Z">
              <w:r>
                <w:rPr>
                  <w:rFonts w:hint="eastAsia"/>
                  <w:lang w:eastAsia="zh-CN"/>
                </w:rPr>
                <w:t>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B870" w14:textId="77777777" w:rsidR="00AB0F64" w:rsidRPr="001B0CC1" w:rsidRDefault="00AB0F64" w:rsidP="00217317">
            <w:pPr>
              <w:pStyle w:val="TAL"/>
              <w:rPr>
                <w:ins w:id="156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118" w14:textId="77777777" w:rsidR="00AB0F64" w:rsidRPr="001B0CC1" w:rsidRDefault="00AB0F64" w:rsidP="00217317">
            <w:pPr>
              <w:pStyle w:val="TAL"/>
              <w:rPr>
                <w:ins w:id="157" w:author="Zhaoya" w:date="2022-04-21T19:26:00Z"/>
                <w:lang w:eastAsia="zh-CN"/>
              </w:rPr>
            </w:pPr>
            <w:proofErr w:type="spellStart"/>
            <w:ins w:id="158" w:author="Zhaoya" w:date="2022-04-21T19:26:00Z"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  <w:proofErr w:type="spellEnd"/>
            </w:ins>
          </w:p>
        </w:tc>
      </w:tr>
      <w:tr w:rsidR="00AB0F64" w:rsidRPr="001B0CC1" w14:paraId="40DE9A04" w14:textId="77777777" w:rsidTr="00C830C6">
        <w:trPr>
          <w:ins w:id="159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AAE56" w14:textId="77777777" w:rsidR="00AB0F64" w:rsidRPr="00CA7F4D" w:rsidRDefault="00AB0F64" w:rsidP="00217317">
            <w:pPr>
              <w:pStyle w:val="TAL"/>
              <w:rPr>
                <w:ins w:id="160" w:author="Zhaoya" w:date="2022-04-21T19:26:00Z"/>
              </w:rPr>
            </w:pPr>
            <w:ins w:id="161" w:author="Zhaoya" w:date="2022-04-21T19:26:00Z">
              <w:r w:rsidRPr="00CA7F4D">
                <w:t xml:space="preserve">  </w:t>
              </w:r>
              <w:r w:rsidRPr="008E5970">
                <w:rPr>
                  <w:highlight w:val="yellow"/>
                </w:rPr>
                <w:t>drx-RetransmissionTimerDL-PTM-r17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D81C" w14:textId="77777777" w:rsidR="00AB0F64" w:rsidRPr="001B0CC1" w:rsidRDefault="00AB0F64" w:rsidP="00217317">
            <w:pPr>
              <w:pStyle w:val="TAL"/>
              <w:rPr>
                <w:ins w:id="162" w:author="Zhaoya" w:date="2022-04-21T19:26:00Z"/>
              </w:rPr>
            </w:pPr>
            <w:ins w:id="163" w:author="Zhaoya" w:date="2022-04-21T19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6CDB" w14:textId="77777777" w:rsidR="00AB0F64" w:rsidRPr="001B0CC1" w:rsidRDefault="00AB0F64" w:rsidP="00217317">
            <w:pPr>
              <w:pStyle w:val="TAL"/>
              <w:rPr>
                <w:ins w:id="164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0B9" w14:textId="77777777" w:rsidR="00AB0F64" w:rsidRPr="001B0CC1" w:rsidRDefault="00AB0F64" w:rsidP="00217317">
            <w:pPr>
              <w:pStyle w:val="TAL"/>
              <w:rPr>
                <w:ins w:id="165" w:author="Zhaoya" w:date="2022-04-21T19:26:00Z"/>
              </w:rPr>
            </w:pPr>
          </w:p>
        </w:tc>
      </w:tr>
      <w:tr w:rsidR="00C7764E" w:rsidRPr="001B0CC1" w14:paraId="2AB5356A" w14:textId="77777777" w:rsidTr="00C7764E">
        <w:trPr>
          <w:ins w:id="166" w:author="Zhaoya" w:date="2022-04-21T19:2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75901" w14:textId="681DAB6A" w:rsidR="00C7764E" w:rsidRPr="00CA7F4D" w:rsidRDefault="00C7764E" w:rsidP="00C830C6">
            <w:pPr>
              <w:pStyle w:val="TAL"/>
              <w:rPr>
                <w:ins w:id="167" w:author="Zhaoya" w:date="2022-04-21T19:26:00Z"/>
              </w:rPr>
            </w:pPr>
            <w:ins w:id="168" w:author="Zhaoya" w:date="2022-04-21T19:26:00Z">
              <w:r w:rsidRPr="00CA7F4D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521" w14:textId="77777777" w:rsidR="00C7764E" w:rsidRPr="001B0CC1" w:rsidRDefault="00C7764E" w:rsidP="00217317">
            <w:pPr>
              <w:pStyle w:val="TAL"/>
              <w:rPr>
                <w:ins w:id="169" w:author="Zhaoya" w:date="2022-04-21T19:26:00Z"/>
                <w:lang w:eastAsia="zh-CN"/>
              </w:rPr>
            </w:pPr>
            <w:ins w:id="170" w:author="Zhaoya" w:date="2022-04-21T19:2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DB0" w14:textId="77777777" w:rsidR="00C7764E" w:rsidRPr="001B0CC1" w:rsidRDefault="00C7764E" w:rsidP="00217317">
            <w:pPr>
              <w:pStyle w:val="TAL"/>
              <w:rPr>
                <w:ins w:id="171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6CD0" w14:textId="77777777" w:rsidR="00C7764E" w:rsidRPr="001B0CC1" w:rsidRDefault="00C7764E" w:rsidP="00217317">
            <w:pPr>
              <w:pStyle w:val="TAL"/>
              <w:rPr>
                <w:ins w:id="172" w:author="Zhaoya" w:date="2022-04-21T19:26:00Z"/>
                <w:lang w:eastAsia="zh-CN"/>
              </w:rPr>
            </w:pPr>
            <w:ins w:id="173" w:author="Zhaoya" w:date="2022-04-21T19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R1 and </w:t>
              </w:r>
              <w:proofErr w:type="spellStart"/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  <w:proofErr w:type="spellEnd"/>
            </w:ins>
          </w:p>
        </w:tc>
      </w:tr>
      <w:tr w:rsidR="00C7764E" w:rsidRPr="001B0CC1" w14:paraId="5E495467" w14:textId="77777777" w:rsidTr="00C7764E">
        <w:trPr>
          <w:ins w:id="174" w:author="Zhaoya" w:date="2022-04-21T19:2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F2C9" w14:textId="77777777" w:rsidR="00C7764E" w:rsidRPr="00CA7F4D" w:rsidRDefault="00C7764E" w:rsidP="00217317">
            <w:pPr>
              <w:pStyle w:val="TAL"/>
              <w:rPr>
                <w:ins w:id="175" w:author="Zhaoya" w:date="2022-04-21T19:26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33E" w14:textId="77777777" w:rsidR="00C7764E" w:rsidRPr="001B0CC1" w:rsidRDefault="00C7764E" w:rsidP="00217317">
            <w:pPr>
              <w:pStyle w:val="TAL"/>
              <w:rPr>
                <w:ins w:id="176" w:author="Zhaoya" w:date="2022-04-21T19:26:00Z"/>
                <w:lang w:eastAsia="zh-CN"/>
              </w:rPr>
            </w:pPr>
            <w:ins w:id="177" w:author="Zhaoya" w:date="2022-04-21T19:26:00Z">
              <w:r>
                <w:rPr>
                  <w:lang w:eastAsia="zh-CN"/>
                </w:rPr>
                <w:t>sl64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DA2B" w14:textId="77777777" w:rsidR="00C7764E" w:rsidRPr="001B0CC1" w:rsidRDefault="00C7764E" w:rsidP="00217317">
            <w:pPr>
              <w:pStyle w:val="TAL"/>
              <w:rPr>
                <w:ins w:id="178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89BF" w14:textId="77777777" w:rsidR="00C7764E" w:rsidRPr="001B0CC1" w:rsidRDefault="00C7764E" w:rsidP="00217317">
            <w:pPr>
              <w:pStyle w:val="TAL"/>
              <w:rPr>
                <w:ins w:id="179" w:author="Zhaoya" w:date="2022-04-21T19:26:00Z"/>
                <w:lang w:eastAsia="zh-CN"/>
              </w:rPr>
            </w:pPr>
            <w:ins w:id="180" w:author="Zhaoya" w:date="2022-04-21T19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R2 and </w:t>
              </w:r>
              <w:proofErr w:type="spellStart"/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  <w:proofErr w:type="spellEnd"/>
            </w:ins>
          </w:p>
        </w:tc>
      </w:tr>
      <w:tr w:rsidR="00AB0F64" w:rsidRPr="001B0CC1" w14:paraId="2C869079" w14:textId="77777777" w:rsidTr="00217317">
        <w:trPr>
          <w:ins w:id="181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276" w14:textId="77777777" w:rsidR="00AB0F64" w:rsidRPr="00CA7F4D" w:rsidRDefault="00AB0F64" w:rsidP="00217317">
            <w:pPr>
              <w:pStyle w:val="TAL"/>
              <w:rPr>
                <w:ins w:id="182" w:author="Zhaoya" w:date="2022-04-21T19:26:00Z"/>
              </w:rPr>
            </w:pPr>
            <w:ins w:id="183" w:author="Zhaoya" w:date="2022-04-21T19:26:00Z">
              <w:r w:rsidRPr="00CA7F4D">
                <w:t xml:space="preserve">  drx-LongCycleStartOffsetPTM-r17 </w:t>
              </w:r>
              <w:r w:rsidRPr="008B2623">
                <w:t>CHOICE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A0E" w14:textId="77777777" w:rsidR="00AB0F64" w:rsidRPr="001B0CC1" w:rsidRDefault="00AB0F64" w:rsidP="00217317">
            <w:pPr>
              <w:pStyle w:val="TAL"/>
              <w:rPr>
                <w:ins w:id="184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EC1" w14:textId="77777777" w:rsidR="00AB0F64" w:rsidRPr="001B0CC1" w:rsidRDefault="00AB0F64" w:rsidP="00217317">
            <w:pPr>
              <w:pStyle w:val="TAL"/>
              <w:rPr>
                <w:ins w:id="185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747" w14:textId="77777777" w:rsidR="00AB0F64" w:rsidRPr="001B0CC1" w:rsidRDefault="00AB0F64" w:rsidP="00217317">
            <w:pPr>
              <w:pStyle w:val="TAL"/>
              <w:rPr>
                <w:ins w:id="186" w:author="Zhaoya" w:date="2022-04-21T19:26:00Z"/>
              </w:rPr>
            </w:pPr>
          </w:p>
        </w:tc>
      </w:tr>
      <w:tr w:rsidR="00AB0F64" w:rsidRPr="001B0CC1" w14:paraId="0FABC522" w14:textId="77777777" w:rsidTr="00217317">
        <w:trPr>
          <w:ins w:id="187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5D8" w14:textId="77777777" w:rsidR="00AB0F64" w:rsidRPr="00740BCD" w:rsidRDefault="00AB0F64" w:rsidP="00217317">
            <w:pPr>
              <w:pStyle w:val="TAL"/>
              <w:rPr>
                <w:ins w:id="188" w:author="Zhaoya" w:date="2022-04-21T19:26:00Z"/>
              </w:rPr>
            </w:pPr>
            <w:ins w:id="189" w:author="Zhaoya" w:date="2022-04-21T19:26:00Z">
              <w:r w:rsidRPr="00740BCD">
                <w:t xml:space="preserve">    </w:t>
              </w:r>
              <w:r w:rsidRPr="001B0CC1">
                <w:t>ms10240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68AC" w14:textId="77777777" w:rsidR="00AB0F64" w:rsidRPr="001B0CC1" w:rsidRDefault="00AB0F64" w:rsidP="00217317">
            <w:pPr>
              <w:pStyle w:val="TAL"/>
              <w:rPr>
                <w:ins w:id="190" w:author="Zhaoya" w:date="2022-04-21T19:26:00Z"/>
                <w:lang w:eastAsia="zh-CN"/>
              </w:rPr>
            </w:pPr>
            <w:ins w:id="191" w:author="Zhaoya" w:date="2022-04-21T1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A15" w14:textId="77777777" w:rsidR="00AB0F64" w:rsidRPr="001B0CC1" w:rsidRDefault="00AB0F64" w:rsidP="00217317">
            <w:pPr>
              <w:pStyle w:val="TAL"/>
              <w:rPr>
                <w:ins w:id="192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B2C" w14:textId="77777777" w:rsidR="00AB0F64" w:rsidRPr="001B0CC1" w:rsidRDefault="00AB0F64" w:rsidP="00217317">
            <w:pPr>
              <w:pStyle w:val="TAL"/>
              <w:rPr>
                <w:ins w:id="193" w:author="Zhaoya" w:date="2022-04-21T19:26:00Z"/>
              </w:rPr>
            </w:pPr>
          </w:p>
        </w:tc>
      </w:tr>
      <w:tr w:rsidR="00AB0F64" w:rsidRPr="001B0CC1" w14:paraId="5BD46FFD" w14:textId="77777777" w:rsidTr="00217317">
        <w:trPr>
          <w:ins w:id="194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D47" w14:textId="77777777" w:rsidR="00AB0F64" w:rsidRPr="00740BCD" w:rsidRDefault="00AB0F64" w:rsidP="00217317">
            <w:pPr>
              <w:pStyle w:val="TAL"/>
              <w:rPr>
                <w:ins w:id="195" w:author="Zhaoya" w:date="2022-04-21T19:26:00Z"/>
              </w:rPr>
            </w:pPr>
            <w:ins w:id="196" w:author="Zhaoya" w:date="2022-04-21T19:26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41EA" w14:textId="77777777" w:rsidR="00AB0F64" w:rsidRPr="001B0CC1" w:rsidRDefault="00AB0F64" w:rsidP="00217317">
            <w:pPr>
              <w:pStyle w:val="TAL"/>
              <w:rPr>
                <w:ins w:id="197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EAB" w14:textId="77777777" w:rsidR="00AB0F64" w:rsidRPr="001B0CC1" w:rsidRDefault="00AB0F64" w:rsidP="00217317">
            <w:pPr>
              <w:pStyle w:val="TAL"/>
              <w:rPr>
                <w:ins w:id="198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8CF5" w14:textId="77777777" w:rsidR="00AB0F64" w:rsidRPr="001B0CC1" w:rsidRDefault="00AB0F64" w:rsidP="00217317">
            <w:pPr>
              <w:pStyle w:val="TAL"/>
              <w:rPr>
                <w:ins w:id="199" w:author="Zhaoya" w:date="2022-04-21T19:26:00Z"/>
              </w:rPr>
            </w:pPr>
          </w:p>
        </w:tc>
      </w:tr>
      <w:tr w:rsidR="00AB0F64" w:rsidRPr="001B0CC1" w14:paraId="02D0BD17" w14:textId="77777777" w:rsidTr="00217317">
        <w:trPr>
          <w:ins w:id="200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26B5" w14:textId="77777777" w:rsidR="00AB0F64" w:rsidRPr="001B0CC1" w:rsidRDefault="00AB0F64" w:rsidP="00217317">
            <w:pPr>
              <w:pStyle w:val="TAL"/>
              <w:rPr>
                <w:ins w:id="201" w:author="Zhaoya" w:date="2022-04-21T19:26:00Z"/>
              </w:rPr>
            </w:pPr>
            <w:ins w:id="202" w:author="Zhaoya" w:date="2022-04-21T19:26:00Z">
              <w:r w:rsidRPr="00740BCD">
                <w:t xml:space="preserve">  drx-SlotOffsetPTM-r17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D9E0" w14:textId="524E29D1" w:rsidR="00AB0F64" w:rsidRPr="001B0CC1" w:rsidRDefault="00AB0F64" w:rsidP="00217317">
            <w:pPr>
              <w:pStyle w:val="TAL"/>
              <w:rPr>
                <w:ins w:id="203" w:author="Zhaoya" w:date="2022-04-21T19:26:00Z"/>
                <w:lang w:eastAsia="zh-CN"/>
              </w:rPr>
            </w:pPr>
            <w:ins w:id="204" w:author="Zhaoya" w:date="2022-04-21T19:2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468" w14:textId="77777777" w:rsidR="00AB0F64" w:rsidRPr="001B0CC1" w:rsidRDefault="00AB0F64" w:rsidP="00217317">
            <w:pPr>
              <w:pStyle w:val="TAL"/>
              <w:rPr>
                <w:ins w:id="205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4868" w14:textId="77777777" w:rsidR="00AB0F64" w:rsidRPr="001B0CC1" w:rsidRDefault="00AB0F64" w:rsidP="00217317">
            <w:pPr>
              <w:pStyle w:val="TAL"/>
              <w:rPr>
                <w:ins w:id="206" w:author="Zhaoya" w:date="2022-04-21T19:26:00Z"/>
              </w:rPr>
            </w:pPr>
          </w:p>
        </w:tc>
      </w:tr>
      <w:tr w:rsidR="00AB0F64" w:rsidRPr="001B0CC1" w14:paraId="41AF983A" w14:textId="77777777" w:rsidTr="00217317">
        <w:trPr>
          <w:ins w:id="207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FD9" w14:textId="77777777" w:rsidR="00AB0F64" w:rsidRPr="001B0CC1" w:rsidRDefault="00AB0F64" w:rsidP="00217317">
            <w:pPr>
              <w:pStyle w:val="TAL"/>
              <w:rPr>
                <w:ins w:id="208" w:author="Zhaoya" w:date="2022-04-21T19:26:00Z"/>
                <w:lang w:eastAsia="zh-CN"/>
              </w:rPr>
            </w:pPr>
            <w:ins w:id="209" w:author="Zhaoya" w:date="2022-04-21T19:26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ACEC" w14:textId="77777777" w:rsidR="00AB0F64" w:rsidRPr="001B0CC1" w:rsidRDefault="00AB0F64" w:rsidP="00217317">
            <w:pPr>
              <w:pStyle w:val="TAL"/>
              <w:rPr>
                <w:ins w:id="210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FFC" w14:textId="77777777" w:rsidR="00AB0F64" w:rsidRPr="001B0CC1" w:rsidRDefault="00AB0F64" w:rsidP="00217317">
            <w:pPr>
              <w:pStyle w:val="TAL"/>
              <w:rPr>
                <w:ins w:id="211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7D80" w14:textId="77777777" w:rsidR="00AB0F64" w:rsidRPr="001B0CC1" w:rsidRDefault="00AB0F64" w:rsidP="00217317">
            <w:pPr>
              <w:pStyle w:val="TAL"/>
              <w:rPr>
                <w:ins w:id="212" w:author="Zhaoya" w:date="2022-04-21T19:26:00Z"/>
              </w:rPr>
            </w:pPr>
          </w:p>
        </w:tc>
      </w:tr>
    </w:tbl>
    <w:p w14:paraId="086FC550" w14:textId="77777777" w:rsidR="00AB0F64" w:rsidRDefault="00AB0F64" w:rsidP="00AB0F64">
      <w:pPr>
        <w:rPr>
          <w:ins w:id="213" w:author="Zhaoya" w:date="2022-04-21T19:2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B0F64" w:rsidRPr="001B0CC1" w14:paraId="545614F0" w14:textId="77777777" w:rsidTr="00217317">
        <w:trPr>
          <w:ins w:id="214" w:author="Zhaoya" w:date="2022-04-21T19:27:00Z"/>
        </w:trPr>
        <w:tc>
          <w:tcPr>
            <w:tcW w:w="3936" w:type="dxa"/>
          </w:tcPr>
          <w:p w14:paraId="42C6CDEE" w14:textId="77777777" w:rsidR="00AB0F64" w:rsidRPr="001B0CC1" w:rsidRDefault="00AB0F64" w:rsidP="00217317">
            <w:pPr>
              <w:pStyle w:val="TAH"/>
              <w:rPr>
                <w:ins w:id="215" w:author="Zhaoya" w:date="2022-04-21T19:27:00Z"/>
              </w:rPr>
            </w:pPr>
            <w:ins w:id="216" w:author="Zhaoya" w:date="2022-04-21T19:27:00Z">
              <w:r w:rsidRPr="001B0CC1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5FD6F3DB" w14:textId="77777777" w:rsidR="00AB0F64" w:rsidRPr="001B0CC1" w:rsidRDefault="00AB0F64" w:rsidP="00217317">
            <w:pPr>
              <w:pStyle w:val="TAH"/>
              <w:rPr>
                <w:ins w:id="217" w:author="Zhaoya" w:date="2022-04-21T19:27:00Z"/>
              </w:rPr>
            </w:pPr>
            <w:ins w:id="218" w:author="Zhaoya" w:date="2022-04-21T19:27:00Z">
              <w:r w:rsidRPr="001B0CC1">
                <w:t>Explanation</w:t>
              </w:r>
            </w:ins>
          </w:p>
        </w:tc>
      </w:tr>
      <w:tr w:rsidR="00AB0F64" w:rsidRPr="001B0CC1" w14:paraId="23B91512" w14:textId="77777777" w:rsidTr="00217317">
        <w:trPr>
          <w:ins w:id="219" w:author="Zhaoya" w:date="2022-04-21T19:27:00Z"/>
        </w:trPr>
        <w:tc>
          <w:tcPr>
            <w:tcW w:w="3936" w:type="dxa"/>
          </w:tcPr>
          <w:p w14:paraId="056E291C" w14:textId="77777777" w:rsidR="00AB0F64" w:rsidRPr="001B0CC1" w:rsidRDefault="00AB0F64" w:rsidP="00217317">
            <w:pPr>
              <w:pStyle w:val="TAL"/>
              <w:rPr>
                <w:ins w:id="220" w:author="Zhaoya" w:date="2022-04-21T19:27:00Z"/>
              </w:rPr>
            </w:pPr>
            <w:proofErr w:type="spellStart"/>
            <w:ins w:id="221" w:author="Zhaoya" w:date="2022-04-21T19:27:00Z"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  <w:proofErr w:type="spellEnd"/>
            </w:ins>
          </w:p>
        </w:tc>
        <w:tc>
          <w:tcPr>
            <w:tcW w:w="5811" w:type="dxa"/>
          </w:tcPr>
          <w:p w14:paraId="6E2BDC8E" w14:textId="77777777" w:rsidR="00AB0F64" w:rsidRPr="001B0CC1" w:rsidRDefault="00AB0F64" w:rsidP="00217317">
            <w:pPr>
              <w:pStyle w:val="TAL"/>
              <w:rPr>
                <w:ins w:id="222" w:author="Zhaoya" w:date="2022-04-21T19:27:00Z"/>
              </w:rPr>
            </w:pPr>
            <w:ins w:id="223" w:author="Zhaoya" w:date="2022-04-21T19:27:00Z">
              <w:r w:rsidRPr="00740BCD">
                <w:rPr>
                  <w:lang w:eastAsia="sv-SE"/>
                </w:rPr>
                <w:t>HARQ feedback is enabled for a G-RNTI associated with this DRX configuration</w:t>
              </w:r>
            </w:ins>
          </w:p>
        </w:tc>
      </w:tr>
    </w:tbl>
    <w:p w14:paraId="132CAE03" w14:textId="77777777" w:rsidR="00AB0F64" w:rsidRDefault="00AB0F64" w:rsidP="00AB0F64"/>
    <w:p w14:paraId="312FD8A4" w14:textId="77777777" w:rsidR="00BB5519" w:rsidRPr="00BB5519" w:rsidRDefault="00BB5519" w:rsidP="00BB5519">
      <w:pPr>
        <w:pStyle w:val="4"/>
        <w:rPr>
          <w:ins w:id="224" w:author="Ericsson" w:date="2022-08-05T11:32:00Z"/>
          <w:highlight w:val="yellow"/>
        </w:rPr>
      </w:pPr>
      <w:ins w:id="225" w:author="Ericsson" w:date="2022-08-05T11:32:00Z">
        <w:r w:rsidRPr="00BB5519">
          <w:rPr>
            <w:i/>
            <w:highlight w:val="yellow"/>
          </w:rPr>
          <w:t>–</w:t>
        </w:r>
        <w:r w:rsidRPr="00BB5519">
          <w:rPr>
            <w:i/>
            <w:highlight w:val="yellow"/>
          </w:rPr>
          <w:tab/>
        </w:r>
      </w:ins>
      <w:ins w:id="226" w:author="Ericsson" w:date="2022-08-05T11:34:00Z">
        <w:r w:rsidRPr="00BB5519">
          <w:rPr>
            <w:i/>
            <w:highlight w:val="yellow"/>
          </w:rPr>
          <w:t>MBS-</w:t>
        </w:r>
        <w:proofErr w:type="spellStart"/>
        <w:r w:rsidRPr="00BB5519">
          <w:rPr>
            <w:i/>
            <w:highlight w:val="yellow"/>
          </w:rPr>
          <w:t>NeighbourCellList</w:t>
        </w:r>
      </w:ins>
      <w:proofErr w:type="spellEnd"/>
    </w:p>
    <w:p w14:paraId="1396D53C" w14:textId="77777777" w:rsidR="00BB5519" w:rsidRPr="00BB5519" w:rsidRDefault="00BB5519" w:rsidP="00BB5519">
      <w:pPr>
        <w:pStyle w:val="TH"/>
        <w:rPr>
          <w:ins w:id="227" w:author="Ericsson" w:date="2022-08-05T11:32:00Z"/>
          <w:i/>
          <w:iCs/>
          <w:highlight w:val="yellow"/>
        </w:rPr>
      </w:pPr>
      <w:ins w:id="228" w:author="Ericsson" w:date="2022-08-05T11:32:00Z">
        <w:r w:rsidRPr="00BB5519">
          <w:rPr>
            <w:highlight w:val="yellow"/>
          </w:rPr>
          <w:t>Table 4.6.7-</w:t>
        </w:r>
      </w:ins>
      <w:ins w:id="229" w:author="Ericsson" w:date="2022-08-05T11:35:00Z">
        <w:r w:rsidRPr="00BB5519">
          <w:rPr>
            <w:highlight w:val="yellow"/>
          </w:rPr>
          <w:t>4</w:t>
        </w:r>
      </w:ins>
      <w:ins w:id="230" w:author="Ericsson" w:date="2022-08-05T11:32:00Z">
        <w:r w:rsidRPr="00BB5519">
          <w:rPr>
            <w:highlight w:val="yellow"/>
          </w:rPr>
          <w:t xml:space="preserve">: </w:t>
        </w:r>
      </w:ins>
      <w:ins w:id="231" w:author="Ericsson" w:date="2022-08-05T11:34:00Z">
        <w:r w:rsidRPr="00BB5519">
          <w:rPr>
            <w:i/>
            <w:iCs/>
            <w:highlight w:val="yellow"/>
          </w:rPr>
          <w:t>MBS-</w:t>
        </w:r>
        <w:proofErr w:type="spellStart"/>
        <w:r w:rsidRPr="00BB5519">
          <w:rPr>
            <w:i/>
            <w:iCs/>
            <w:highlight w:val="yellow"/>
          </w:rPr>
          <w:t>NeighbourCellList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BB5519" w14:paraId="551A5480" w14:textId="77777777" w:rsidTr="0081206F">
        <w:trPr>
          <w:ins w:id="232" w:author="Ericsson" w:date="2022-08-05T11:32:00Z"/>
        </w:trPr>
        <w:tc>
          <w:tcPr>
            <w:tcW w:w="9747" w:type="dxa"/>
            <w:gridSpan w:val="4"/>
          </w:tcPr>
          <w:p w14:paraId="1C7F277B" w14:textId="77777777" w:rsidR="00BB5519" w:rsidRPr="00BB5519" w:rsidRDefault="00BB5519" w:rsidP="0081206F">
            <w:pPr>
              <w:pStyle w:val="TAH"/>
              <w:jc w:val="left"/>
              <w:rPr>
                <w:ins w:id="233" w:author="Ericsson" w:date="2022-08-05T11:32:00Z"/>
                <w:b w:val="0"/>
                <w:highlight w:val="yellow"/>
              </w:rPr>
            </w:pPr>
            <w:ins w:id="234" w:author="Ericsson" w:date="2022-08-05T11:32:00Z">
              <w:r w:rsidRPr="00BB5519">
                <w:rPr>
                  <w:b w:val="0"/>
                  <w:highlight w:val="yellow"/>
                </w:rPr>
                <w:t>Derivation Path: TS 38.331 [6], clause 6.3.6</w:t>
              </w:r>
            </w:ins>
          </w:p>
        </w:tc>
      </w:tr>
      <w:tr w:rsidR="00BB5519" w:rsidRPr="00BB5519" w14:paraId="77A986AE" w14:textId="77777777" w:rsidTr="0081206F">
        <w:trPr>
          <w:ins w:id="235" w:author="Ericsson" w:date="2022-08-05T11:32:00Z"/>
        </w:trPr>
        <w:tc>
          <w:tcPr>
            <w:tcW w:w="4535" w:type="dxa"/>
          </w:tcPr>
          <w:p w14:paraId="6E28A2E4" w14:textId="77777777" w:rsidR="00BB5519" w:rsidRPr="00BB5519" w:rsidRDefault="00BB5519" w:rsidP="0081206F">
            <w:pPr>
              <w:pStyle w:val="TAH"/>
              <w:rPr>
                <w:ins w:id="236" w:author="Ericsson" w:date="2022-08-05T11:32:00Z"/>
                <w:highlight w:val="yellow"/>
              </w:rPr>
            </w:pPr>
            <w:ins w:id="237" w:author="Ericsson" w:date="2022-08-05T11:32:00Z">
              <w:r w:rsidRPr="00BB5519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27FDF05A" w14:textId="77777777" w:rsidR="00BB5519" w:rsidRPr="00BB5519" w:rsidRDefault="00BB5519" w:rsidP="0081206F">
            <w:pPr>
              <w:pStyle w:val="TAH"/>
              <w:rPr>
                <w:ins w:id="238" w:author="Ericsson" w:date="2022-08-05T11:32:00Z"/>
                <w:highlight w:val="yellow"/>
              </w:rPr>
            </w:pPr>
            <w:ins w:id="239" w:author="Ericsson" w:date="2022-08-05T11:32:00Z">
              <w:r w:rsidRPr="00BB5519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53FA7959" w14:textId="77777777" w:rsidR="00BB5519" w:rsidRPr="00BB5519" w:rsidRDefault="00BB5519" w:rsidP="0081206F">
            <w:pPr>
              <w:pStyle w:val="TAH"/>
              <w:rPr>
                <w:ins w:id="240" w:author="Ericsson" w:date="2022-08-05T11:32:00Z"/>
                <w:highlight w:val="yellow"/>
              </w:rPr>
            </w:pPr>
            <w:ins w:id="241" w:author="Ericsson" w:date="2022-08-05T11:32:00Z">
              <w:r w:rsidRPr="00BB5519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4B0E1E34" w14:textId="77777777" w:rsidR="00BB5519" w:rsidRPr="00BB5519" w:rsidRDefault="00BB5519" w:rsidP="0081206F">
            <w:pPr>
              <w:pStyle w:val="TAH"/>
              <w:rPr>
                <w:ins w:id="242" w:author="Ericsson" w:date="2022-08-05T11:32:00Z"/>
                <w:highlight w:val="yellow"/>
              </w:rPr>
            </w:pPr>
            <w:ins w:id="243" w:author="Ericsson" w:date="2022-08-05T11:32:00Z">
              <w:r w:rsidRPr="00BB5519">
                <w:rPr>
                  <w:highlight w:val="yellow"/>
                </w:rPr>
                <w:t>Condition</w:t>
              </w:r>
            </w:ins>
          </w:p>
        </w:tc>
      </w:tr>
      <w:tr w:rsidR="00BB5519" w:rsidRPr="00BB5519" w14:paraId="27BA9B2E" w14:textId="77777777" w:rsidTr="0081206F">
        <w:trPr>
          <w:ins w:id="244" w:author="Ericsson" w:date="2022-08-05T11:32:00Z"/>
        </w:trPr>
        <w:tc>
          <w:tcPr>
            <w:tcW w:w="4535" w:type="dxa"/>
          </w:tcPr>
          <w:p w14:paraId="3DA0C097" w14:textId="77777777" w:rsidR="00BB5519" w:rsidRPr="00BB5519" w:rsidRDefault="00BB5519" w:rsidP="0081206F">
            <w:pPr>
              <w:pStyle w:val="TAL"/>
              <w:rPr>
                <w:ins w:id="245" w:author="Ericsson" w:date="2022-08-05T11:32:00Z"/>
                <w:highlight w:val="yellow"/>
              </w:rPr>
            </w:pPr>
            <w:ins w:id="246" w:author="Ericsson" w:date="2022-08-05T11:35:00Z">
              <w:r w:rsidRPr="00BB5519">
                <w:rPr>
                  <w:highlight w:val="yellow"/>
                </w:rPr>
                <w:t>MBS-NeighbourCellList-r17</w:t>
              </w:r>
            </w:ins>
            <w:ins w:id="247" w:author="Ericsson" w:date="2022-08-05T11:32:00Z">
              <w:r w:rsidRPr="00BB5519">
                <w:rPr>
                  <w:highlight w:val="yellow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5B09329A" w14:textId="77777777" w:rsidR="00BB5519" w:rsidRPr="00BB5519" w:rsidRDefault="00BB5519" w:rsidP="0081206F">
            <w:pPr>
              <w:pStyle w:val="TAL"/>
              <w:rPr>
                <w:ins w:id="248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0AE71E4F" w14:textId="77777777" w:rsidR="00BB5519" w:rsidRPr="00BB5519" w:rsidRDefault="00BB5519" w:rsidP="0081206F">
            <w:pPr>
              <w:pStyle w:val="TAL"/>
              <w:rPr>
                <w:ins w:id="249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5F826070" w14:textId="77777777" w:rsidR="00BB5519" w:rsidRPr="00BB5519" w:rsidRDefault="00BB5519" w:rsidP="0081206F">
            <w:pPr>
              <w:pStyle w:val="TAL"/>
              <w:rPr>
                <w:ins w:id="250" w:author="Ericsson" w:date="2022-08-05T11:32:00Z"/>
                <w:highlight w:val="yellow"/>
              </w:rPr>
            </w:pPr>
          </w:p>
        </w:tc>
      </w:tr>
      <w:tr w:rsidR="00BB5519" w:rsidRPr="00BB5519" w14:paraId="2712CC27" w14:textId="77777777" w:rsidTr="0081206F">
        <w:trPr>
          <w:ins w:id="251" w:author="Ericsson" w:date="2022-08-05T11:32:00Z"/>
        </w:trPr>
        <w:tc>
          <w:tcPr>
            <w:tcW w:w="4535" w:type="dxa"/>
          </w:tcPr>
          <w:p w14:paraId="3CDFFC2B" w14:textId="77777777" w:rsidR="00BB5519" w:rsidRPr="00BB5519" w:rsidRDefault="00BB5519" w:rsidP="0081206F">
            <w:pPr>
              <w:pStyle w:val="TAL"/>
              <w:rPr>
                <w:ins w:id="252" w:author="Ericsson" w:date="2022-08-05T11:32:00Z"/>
                <w:highlight w:val="yellow"/>
              </w:rPr>
            </w:pPr>
            <w:ins w:id="253" w:author="Ericsson" w:date="2022-08-05T11:32:00Z">
              <w:r w:rsidRPr="00BB5519">
                <w:rPr>
                  <w:highlight w:val="yellow"/>
                </w:rPr>
                <w:t>FFS</w:t>
              </w:r>
            </w:ins>
          </w:p>
        </w:tc>
        <w:tc>
          <w:tcPr>
            <w:tcW w:w="2267" w:type="dxa"/>
          </w:tcPr>
          <w:p w14:paraId="77D9C9E5" w14:textId="77777777" w:rsidR="00BB5519" w:rsidRPr="00BB5519" w:rsidRDefault="00BB5519" w:rsidP="0081206F">
            <w:pPr>
              <w:pStyle w:val="TAL"/>
              <w:rPr>
                <w:ins w:id="254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792352F2" w14:textId="77777777" w:rsidR="00BB5519" w:rsidRPr="00BB5519" w:rsidRDefault="00BB5519" w:rsidP="0081206F">
            <w:pPr>
              <w:pStyle w:val="TAL"/>
              <w:rPr>
                <w:ins w:id="255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5B31F863" w14:textId="77777777" w:rsidR="00BB5519" w:rsidRPr="00BB5519" w:rsidRDefault="00BB5519" w:rsidP="0081206F">
            <w:pPr>
              <w:pStyle w:val="TAL"/>
              <w:rPr>
                <w:ins w:id="256" w:author="Ericsson" w:date="2022-08-05T11:32:00Z"/>
                <w:highlight w:val="yellow"/>
              </w:rPr>
            </w:pPr>
          </w:p>
        </w:tc>
      </w:tr>
      <w:tr w:rsidR="00BB5519" w:rsidRPr="00BB5519" w14:paraId="57AF1F08" w14:textId="77777777" w:rsidTr="0081206F">
        <w:trPr>
          <w:ins w:id="257" w:author="Ericsson" w:date="2022-08-05T11:32:00Z"/>
        </w:trPr>
        <w:tc>
          <w:tcPr>
            <w:tcW w:w="4535" w:type="dxa"/>
          </w:tcPr>
          <w:p w14:paraId="172EB402" w14:textId="77777777" w:rsidR="00BB5519" w:rsidRPr="00BB5519" w:rsidRDefault="00BB5519" w:rsidP="0081206F">
            <w:pPr>
              <w:pStyle w:val="TAL"/>
              <w:rPr>
                <w:ins w:id="258" w:author="Ericsson" w:date="2022-08-05T11:32:00Z"/>
                <w:highlight w:val="yellow"/>
              </w:rPr>
            </w:pPr>
            <w:ins w:id="259" w:author="Ericsson" w:date="2022-08-05T11:32:00Z">
              <w:r w:rsidRPr="00BB5519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75BC8146" w14:textId="77777777" w:rsidR="00BB5519" w:rsidRPr="00BB5519" w:rsidRDefault="00BB5519" w:rsidP="0081206F">
            <w:pPr>
              <w:pStyle w:val="TAL"/>
              <w:rPr>
                <w:ins w:id="260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5BB83E62" w14:textId="77777777" w:rsidR="00BB5519" w:rsidRPr="00BB5519" w:rsidRDefault="00BB5519" w:rsidP="0081206F">
            <w:pPr>
              <w:pStyle w:val="TAL"/>
              <w:rPr>
                <w:ins w:id="261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463E1B6E" w14:textId="77777777" w:rsidR="00BB5519" w:rsidRPr="00BB5519" w:rsidRDefault="00BB5519" w:rsidP="0081206F">
            <w:pPr>
              <w:pStyle w:val="TAL"/>
              <w:rPr>
                <w:ins w:id="262" w:author="Ericsson" w:date="2022-08-05T11:32:00Z"/>
                <w:highlight w:val="yellow"/>
              </w:rPr>
            </w:pPr>
          </w:p>
        </w:tc>
      </w:tr>
    </w:tbl>
    <w:p w14:paraId="7446481A" w14:textId="77777777" w:rsidR="00BB5519" w:rsidRPr="00BB5519" w:rsidRDefault="00BB5519" w:rsidP="00BB5519">
      <w:pPr>
        <w:rPr>
          <w:ins w:id="263" w:author="Ericsson" w:date="2022-08-05T11:32:00Z"/>
          <w:highlight w:val="yellow"/>
        </w:rPr>
      </w:pPr>
    </w:p>
    <w:p w14:paraId="4748F140" w14:textId="77777777" w:rsidR="00BB5519" w:rsidRPr="00BB5519" w:rsidRDefault="00BB5519" w:rsidP="00BB5519">
      <w:pPr>
        <w:pStyle w:val="4"/>
        <w:rPr>
          <w:ins w:id="264" w:author="Ericsson" w:date="2022-08-05T11:32:00Z"/>
          <w:highlight w:val="yellow"/>
        </w:rPr>
      </w:pPr>
      <w:ins w:id="265" w:author="Ericsson" w:date="2022-08-05T11:32:00Z">
        <w:r w:rsidRPr="00BB5519">
          <w:rPr>
            <w:i/>
            <w:highlight w:val="yellow"/>
          </w:rPr>
          <w:t>–</w:t>
        </w:r>
        <w:r w:rsidRPr="00BB5519">
          <w:rPr>
            <w:i/>
            <w:highlight w:val="yellow"/>
          </w:rPr>
          <w:tab/>
        </w:r>
      </w:ins>
      <w:ins w:id="266" w:author="Ericsson" w:date="2022-08-05T11:35:00Z">
        <w:r w:rsidRPr="00BB5519">
          <w:rPr>
            <w:i/>
            <w:highlight w:val="yellow"/>
          </w:rPr>
          <w:t>MBS-</w:t>
        </w:r>
        <w:proofErr w:type="spellStart"/>
        <w:r w:rsidRPr="00BB5519">
          <w:rPr>
            <w:i/>
            <w:highlight w:val="yellow"/>
          </w:rPr>
          <w:t>ServiceList</w:t>
        </w:r>
      </w:ins>
      <w:proofErr w:type="spellEnd"/>
    </w:p>
    <w:p w14:paraId="545BFBFD" w14:textId="77777777" w:rsidR="00BB5519" w:rsidRPr="00BB5519" w:rsidRDefault="00BB5519" w:rsidP="00BB5519">
      <w:pPr>
        <w:pStyle w:val="TH"/>
        <w:rPr>
          <w:ins w:id="267" w:author="Ericsson" w:date="2022-08-05T11:32:00Z"/>
          <w:i/>
          <w:iCs/>
          <w:highlight w:val="yellow"/>
        </w:rPr>
      </w:pPr>
      <w:ins w:id="268" w:author="Ericsson" w:date="2022-08-05T11:32:00Z">
        <w:r w:rsidRPr="00BB5519">
          <w:rPr>
            <w:highlight w:val="yellow"/>
          </w:rPr>
          <w:t>Table 4.6.7-</w:t>
        </w:r>
      </w:ins>
      <w:ins w:id="269" w:author="Ericsson" w:date="2022-08-05T11:36:00Z">
        <w:r w:rsidRPr="00BB5519">
          <w:rPr>
            <w:highlight w:val="yellow"/>
          </w:rPr>
          <w:t>5</w:t>
        </w:r>
      </w:ins>
      <w:ins w:id="270" w:author="Ericsson" w:date="2022-08-05T11:32:00Z">
        <w:r w:rsidRPr="00BB5519">
          <w:rPr>
            <w:highlight w:val="yellow"/>
          </w:rPr>
          <w:t xml:space="preserve">: </w:t>
        </w:r>
      </w:ins>
      <w:ins w:id="271" w:author="Ericsson" w:date="2022-08-05T11:36:00Z">
        <w:r w:rsidRPr="00BB5519">
          <w:rPr>
            <w:i/>
            <w:iCs/>
            <w:highlight w:val="yellow"/>
          </w:rPr>
          <w:t>MBS-</w:t>
        </w:r>
        <w:proofErr w:type="spellStart"/>
        <w:r w:rsidRPr="00BB5519">
          <w:rPr>
            <w:i/>
            <w:iCs/>
            <w:highlight w:val="yellow"/>
          </w:rPr>
          <w:t>ServiceList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BB5519" w14:paraId="731B72FE" w14:textId="77777777" w:rsidTr="0081206F">
        <w:trPr>
          <w:ins w:id="272" w:author="Ericsson" w:date="2022-08-05T11:32:00Z"/>
        </w:trPr>
        <w:tc>
          <w:tcPr>
            <w:tcW w:w="9747" w:type="dxa"/>
            <w:gridSpan w:val="4"/>
          </w:tcPr>
          <w:p w14:paraId="67DF0DA5" w14:textId="77777777" w:rsidR="00BB5519" w:rsidRPr="00BB5519" w:rsidRDefault="00BB5519" w:rsidP="0081206F">
            <w:pPr>
              <w:pStyle w:val="TAH"/>
              <w:jc w:val="left"/>
              <w:rPr>
                <w:ins w:id="273" w:author="Ericsson" w:date="2022-08-05T11:32:00Z"/>
                <w:b w:val="0"/>
                <w:highlight w:val="yellow"/>
              </w:rPr>
            </w:pPr>
            <w:ins w:id="274" w:author="Ericsson" w:date="2022-08-05T11:32:00Z">
              <w:r w:rsidRPr="00BB5519">
                <w:rPr>
                  <w:b w:val="0"/>
                  <w:highlight w:val="yellow"/>
                </w:rPr>
                <w:t>Derivation Path: TS 38.331 [6], clause 6.3.6</w:t>
              </w:r>
            </w:ins>
          </w:p>
        </w:tc>
      </w:tr>
      <w:tr w:rsidR="00BB5519" w:rsidRPr="00BB5519" w14:paraId="1BF49E57" w14:textId="77777777" w:rsidTr="0081206F">
        <w:trPr>
          <w:ins w:id="275" w:author="Ericsson" w:date="2022-08-05T11:32:00Z"/>
        </w:trPr>
        <w:tc>
          <w:tcPr>
            <w:tcW w:w="4535" w:type="dxa"/>
          </w:tcPr>
          <w:p w14:paraId="7F17645E" w14:textId="77777777" w:rsidR="00BB5519" w:rsidRPr="00BB5519" w:rsidRDefault="00BB5519" w:rsidP="0081206F">
            <w:pPr>
              <w:pStyle w:val="TAH"/>
              <w:rPr>
                <w:ins w:id="276" w:author="Ericsson" w:date="2022-08-05T11:32:00Z"/>
                <w:highlight w:val="yellow"/>
              </w:rPr>
            </w:pPr>
            <w:ins w:id="277" w:author="Ericsson" w:date="2022-08-05T11:32:00Z">
              <w:r w:rsidRPr="00BB5519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3F727225" w14:textId="77777777" w:rsidR="00BB5519" w:rsidRPr="00BB5519" w:rsidRDefault="00BB5519" w:rsidP="0081206F">
            <w:pPr>
              <w:pStyle w:val="TAH"/>
              <w:rPr>
                <w:ins w:id="278" w:author="Ericsson" w:date="2022-08-05T11:32:00Z"/>
                <w:highlight w:val="yellow"/>
              </w:rPr>
            </w:pPr>
            <w:ins w:id="279" w:author="Ericsson" w:date="2022-08-05T11:32:00Z">
              <w:r w:rsidRPr="00BB5519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2491C2FF" w14:textId="77777777" w:rsidR="00BB5519" w:rsidRPr="00BB5519" w:rsidRDefault="00BB5519" w:rsidP="0081206F">
            <w:pPr>
              <w:pStyle w:val="TAH"/>
              <w:rPr>
                <w:ins w:id="280" w:author="Ericsson" w:date="2022-08-05T11:32:00Z"/>
                <w:highlight w:val="yellow"/>
              </w:rPr>
            </w:pPr>
            <w:ins w:id="281" w:author="Ericsson" w:date="2022-08-05T11:32:00Z">
              <w:r w:rsidRPr="00BB5519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06F2640B" w14:textId="77777777" w:rsidR="00BB5519" w:rsidRPr="00BB5519" w:rsidRDefault="00BB5519" w:rsidP="0081206F">
            <w:pPr>
              <w:pStyle w:val="TAH"/>
              <w:rPr>
                <w:ins w:id="282" w:author="Ericsson" w:date="2022-08-05T11:32:00Z"/>
                <w:highlight w:val="yellow"/>
              </w:rPr>
            </w:pPr>
            <w:ins w:id="283" w:author="Ericsson" w:date="2022-08-05T11:32:00Z">
              <w:r w:rsidRPr="00BB5519">
                <w:rPr>
                  <w:highlight w:val="yellow"/>
                </w:rPr>
                <w:t>Condition</w:t>
              </w:r>
            </w:ins>
          </w:p>
        </w:tc>
      </w:tr>
      <w:tr w:rsidR="00BB5519" w:rsidRPr="00BB5519" w14:paraId="6ED29EEC" w14:textId="77777777" w:rsidTr="0081206F">
        <w:trPr>
          <w:ins w:id="284" w:author="Ericsson" w:date="2022-08-05T11:32:00Z"/>
        </w:trPr>
        <w:tc>
          <w:tcPr>
            <w:tcW w:w="4535" w:type="dxa"/>
          </w:tcPr>
          <w:p w14:paraId="126B26C1" w14:textId="77777777" w:rsidR="00BB5519" w:rsidRPr="00BB5519" w:rsidRDefault="00BB5519" w:rsidP="0081206F">
            <w:pPr>
              <w:pStyle w:val="TAL"/>
              <w:rPr>
                <w:ins w:id="285" w:author="Ericsson" w:date="2022-08-05T11:32:00Z"/>
                <w:highlight w:val="yellow"/>
              </w:rPr>
            </w:pPr>
            <w:ins w:id="286" w:author="Ericsson" w:date="2022-08-05T11:36:00Z">
              <w:r w:rsidRPr="00BB5519">
                <w:rPr>
                  <w:highlight w:val="yellow"/>
                </w:rPr>
                <w:t>MBS-ServiceList-r17</w:t>
              </w:r>
            </w:ins>
            <w:ins w:id="287" w:author="Ericsson" w:date="2022-08-05T11:32:00Z">
              <w:r w:rsidRPr="00BB5519">
                <w:rPr>
                  <w:highlight w:val="yellow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33BA87F7" w14:textId="77777777" w:rsidR="00BB5519" w:rsidRPr="00BB5519" w:rsidRDefault="00BB5519" w:rsidP="0081206F">
            <w:pPr>
              <w:pStyle w:val="TAL"/>
              <w:rPr>
                <w:ins w:id="288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15FEDE02" w14:textId="77777777" w:rsidR="00BB5519" w:rsidRPr="00BB5519" w:rsidRDefault="00BB5519" w:rsidP="0081206F">
            <w:pPr>
              <w:pStyle w:val="TAL"/>
              <w:rPr>
                <w:ins w:id="289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6D97ACF2" w14:textId="77777777" w:rsidR="00BB5519" w:rsidRPr="00BB5519" w:rsidRDefault="00BB5519" w:rsidP="0081206F">
            <w:pPr>
              <w:pStyle w:val="TAL"/>
              <w:rPr>
                <w:ins w:id="290" w:author="Ericsson" w:date="2022-08-05T11:32:00Z"/>
                <w:highlight w:val="yellow"/>
              </w:rPr>
            </w:pPr>
          </w:p>
        </w:tc>
      </w:tr>
      <w:tr w:rsidR="00BB5519" w:rsidRPr="00BB5519" w14:paraId="2848616E" w14:textId="77777777" w:rsidTr="0081206F">
        <w:trPr>
          <w:ins w:id="291" w:author="Ericsson" w:date="2022-08-05T11:32:00Z"/>
        </w:trPr>
        <w:tc>
          <w:tcPr>
            <w:tcW w:w="4535" w:type="dxa"/>
          </w:tcPr>
          <w:p w14:paraId="2127A9DD" w14:textId="77777777" w:rsidR="00BB5519" w:rsidRPr="00BB5519" w:rsidRDefault="00BB5519" w:rsidP="0081206F">
            <w:pPr>
              <w:pStyle w:val="TAL"/>
              <w:rPr>
                <w:ins w:id="292" w:author="Ericsson" w:date="2022-08-05T11:32:00Z"/>
                <w:highlight w:val="yellow"/>
              </w:rPr>
            </w:pPr>
            <w:ins w:id="293" w:author="Ericsson" w:date="2022-08-05T11:32:00Z">
              <w:r w:rsidRPr="00BB5519">
                <w:rPr>
                  <w:highlight w:val="yellow"/>
                </w:rPr>
                <w:t>FFS</w:t>
              </w:r>
            </w:ins>
          </w:p>
        </w:tc>
        <w:tc>
          <w:tcPr>
            <w:tcW w:w="2267" w:type="dxa"/>
          </w:tcPr>
          <w:p w14:paraId="09AC4CF1" w14:textId="77777777" w:rsidR="00BB5519" w:rsidRPr="00BB5519" w:rsidRDefault="00BB5519" w:rsidP="0081206F">
            <w:pPr>
              <w:pStyle w:val="TAL"/>
              <w:rPr>
                <w:ins w:id="294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3210823B" w14:textId="77777777" w:rsidR="00BB5519" w:rsidRPr="00BB5519" w:rsidRDefault="00BB5519" w:rsidP="0081206F">
            <w:pPr>
              <w:pStyle w:val="TAL"/>
              <w:rPr>
                <w:ins w:id="295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3E60F29E" w14:textId="77777777" w:rsidR="00BB5519" w:rsidRPr="00BB5519" w:rsidRDefault="00BB5519" w:rsidP="0081206F">
            <w:pPr>
              <w:pStyle w:val="TAL"/>
              <w:rPr>
                <w:ins w:id="296" w:author="Ericsson" w:date="2022-08-05T11:32:00Z"/>
                <w:highlight w:val="yellow"/>
              </w:rPr>
            </w:pPr>
          </w:p>
        </w:tc>
      </w:tr>
      <w:tr w:rsidR="00BB5519" w:rsidRPr="001B0CC1" w14:paraId="004F4501" w14:textId="77777777" w:rsidTr="0081206F">
        <w:trPr>
          <w:ins w:id="297" w:author="Ericsson" w:date="2022-08-05T11:32:00Z"/>
        </w:trPr>
        <w:tc>
          <w:tcPr>
            <w:tcW w:w="4535" w:type="dxa"/>
          </w:tcPr>
          <w:p w14:paraId="7BCE7E1E" w14:textId="77777777" w:rsidR="00BB5519" w:rsidRPr="001B0CC1" w:rsidRDefault="00BB5519" w:rsidP="0081206F">
            <w:pPr>
              <w:pStyle w:val="TAL"/>
              <w:rPr>
                <w:ins w:id="298" w:author="Ericsson" w:date="2022-08-05T11:32:00Z"/>
              </w:rPr>
            </w:pPr>
            <w:ins w:id="299" w:author="Ericsson" w:date="2022-08-05T11:32:00Z">
              <w:r w:rsidRPr="00BB5519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3BC937D7" w14:textId="77777777" w:rsidR="00BB5519" w:rsidRPr="001B0CC1" w:rsidRDefault="00BB5519" w:rsidP="0081206F">
            <w:pPr>
              <w:pStyle w:val="TAL"/>
              <w:rPr>
                <w:ins w:id="300" w:author="Ericsson" w:date="2022-08-05T11:32:00Z"/>
              </w:rPr>
            </w:pPr>
          </w:p>
        </w:tc>
        <w:tc>
          <w:tcPr>
            <w:tcW w:w="1700" w:type="dxa"/>
          </w:tcPr>
          <w:p w14:paraId="316FFF29" w14:textId="77777777" w:rsidR="00BB5519" w:rsidRPr="001B0CC1" w:rsidRDefault="00BB5519" w:rsidP="0081206F">
            <w:pPr>
              <w:pStyle w:val="TAL"/>
              <w:rPr>
                <w:ins w:id="301" w:author="Ericsson" w:date="2022-08-05T11:32:00Z"/>
              </w:rPr>
            </w:pPr>
          </w:p>
        </w:tc>
        <w:tc>
          <w:tcPr>
            <w:tcW w:w="1245" w:type="dxa"/>
          </w:tcPr>
          <w:p w14:paraId="309C8962" w14:textId="77777777" w:rsidR="00BB5519" w:rsidRPr="001B0CC1" w:rsidRDefault="00BB5519" w:rsidP="0081206F">
            <w:pPr>
              <w:pStyle w:val="TAL"/>
              <w:rPr>
                <w:ins w:id="302" w:author="Ericsson" w:date="2022-08-05T11:32:00Z"/>
              </w:rPr>
            </w:pPr>
          </w:p>
        </w:tc>
      </w:tr>
    </w:tbl>
    <w:p w14:paraId="74A708BC" w14:textId="77777777" w:rsidR="00C830C6" w:rsidRPr="00C830C6" w:rsidRDefault="00C830C6" w:rsidP="00C830C6"/>
    <w:p w14:paraId="263A0A0E" w14:textId="6D824CAB" w:rsidR="00AB0F64" w:rsidRPr="00AB0F64" w:rsidRDefault="00AB0F64" w:rsidP="00AB0F64">
      <w:pPr>
        <w:pStyle w:val="4"/>
        <w:rPr>
          <w:ins w:id="303" w:author="Zhaoya" w:date="2022-04-21T19:26:00Z"/>
        </w:rPr>
      </w:pPr>
      <w:ins w:id="304" w:author="Zhaoya" w:date="2022-04-21T19:30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740BCD">
          <w:rPr>
            <w:i/>
          </w:rPr>
          <w:t>MBS-</w:t>
        </w:r>
        <w:proofErr w:type="spellStart"/>
        <w:r w:rsidRPr="00740BCD">
          <w:rPr>
            <w:i/>
          </w:rPr>
          <w:t>SessionInfoList</w:t>
        </w:r>
      </w:ins>
      <w:proofErr w:type="spellEnd"/>
    </w:p>
    <w:p w14:paraId="295A0B05" w14:textId="63005F83" w:rsidR="00AB0F64" w:rsidRPr="001B0CC1" w:rsidRDefault="00AB0F64" w:rsidP="00AB0F64">
      <w:pPr>
        <w:pStyle w:val="TH"/>
        <w:rPr>
          <w:ins w:id="305" w:author="Zhaoya" w:date="2022-04-21T19:27:00Z"/>
        </w:rPr>
      </w:pPr>
      <w:ins w:id="306" w:author="Zhaoya" w:date="2022-04-21T19:27:00Z">
        <w:r w:rsidRPr="00C830C6">
          <w:rPr>
            <w:highlight w:val="yellow"/>
          </w:rPr>
          <w:t>Table 4.6.</w:t>
        </w:r>
      </w:ins>
      <w:ins w:id="307" w:author="Zhaoya" w:date="2022-08-11T19:44:00Z">
        <w:r w:rsidR="00C830C6" w:rsidRPr="00C830C6">
          <w:rPr>
            <w:highlight w:val="yellow"/>
          </w:rPr>
          <w:t>7</w:t>
        </w:r>
      </w:ins>
      <w:ins w:id="308" w:author="Zhaoya" w:date="2022-04-21T19:27:00Z">
        <w:r w:rsidRPr="00C830C6">
          <w:rPr>
            <w:highlight w:val="yellow"/>
          </w:rPr>
          <w:t>-</w:t>
        </w:r>
      </w:ins>
      <w:ins w:id="309" w:author="Zhaoya" w:date="2022-08-11T19:44:00Z">
        <w:r w:rsidR="00C830C6" w:rsidRPr="00C830C6">
          <w:rPr>
            <w:highlight w:val="yellow"/>
          </w:rPr>
          <w:t>6</w:t>
        </w:r>
      </w:ins>
      <w:ins w:id="310" w:author="Zhaoya" w:date="2022-04-21T19:27:00Z">
        <w:r w:rsidRPr="001B0CC1">
          <w:t xml:space="preserve">: </w:t>
        </w:r>
        <w:r w:rsidRPr="00740BCD">
          <w:rPr>
            <w:i/>
          </w:rPr>
          <w:t>MBS-</w:t>
        </w:r>
        <w:proofErr w:type="spellStart"/>
        <w:r w:rsidRPr="00740BCD">
          <w:rPr>
            <w:i/>
          </w:rPr>
          <w:t>SessionInfoList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0F64" w:rsidRPr="001B0CC1" w14:paraId="19762407" w14:textId="77777777" w:rsidTr="00217317">
        <w:trPr>
          <w:ins w:id="311" w:author="Zhaoya" w:date="2022-04-21T19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0EF" w14:textId="77777777" w:rsidR="00AB0F64" w:rsidRPr="001B0CC1" w:rsidRDefault="00AB0F64" w:rsidP="00217317">
            <w:pPr>
              <w:pStyle w:val="TAH"/>
              <w:jc w:val="left"/>
              <w:rPr>
                <w:ins w:id="312" w:author="Zhaoya" w:date="2022-04-21T19:27:00Z"/>
                <w:b w:val="0"/>
              </w:rPr>
            </w:pPr>
            <w:ins w:id="313" w:author="Zhaoya" w:date="2022-04-21T19:27:00Z">
              <w:r w:rsidRPr="001B0CC1">
                <w:rPr>
                  <w:b w:val="0"/>
                </w:rPr>
                <w:t>Derivation Path: TS 38.331 [6], clause 6.</w:t>
              </w:r>
              <w:r>
                <w:rPr>
                  <w:b w:val="0"/>
                </w:rPr>
                <w:t>3.6</w:t>
              </w:r>
            </w:ins>
          </w:p>
        </w:tc>
      </w:tr>
      <w:tr w:rsidR="00AB0F64" w:rsidRPr="001B0CC1" w14:paraId="4056F81D" w14:textId="77777777" w:rsidTr="00217317">
        <w:trPr>
          <w:ins w:id="314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D61D" w14:textId="77777777" w:rsidR="00AB0F64" w:rsidRPr="001B0CC1" w:rsidRDefault="00AB0F64" w:rsidP="00217317">
            <w:pPr>
              <w:pStyle w:val="TAH"/>
              <w:rPr>
                <w:ins w:id="315" w:author="Zhaoya" w:date="2022-04-21T19:27:00Z"/>
              </w:rPr>
            </w:pPr>
            <w:ins w:id="316" w:author="Zhaoya" w:date="2022-04-21T19:27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11DF" w14:textId="77777777" w:rsidR="00AB0F64" w:rsidRPr="001B0CC1" w:rsidRDefault="00AB0F64" w:rsidP="00217317">
            <w:pPr>
              <w:pStyle w:val="TAH"/>
              <w:rPr>
                <w:ins w:id="317" w:author="Zhaoya" w:date="2022-04-21T19:27:00Z"/>
              </w:rPr>
            </w:pPr>
            <w:ins w:id="318" w:author="Zhaoya" w:date="2022-04-21T19:27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4ABE" w14:textId="77777777" w:rsidR="00AB0F64" w:rsidRPr="001B0CC1" w:rsidRDefault="00AB0F64" w:rsidP="00217317">
            <w:pPr>
              <w:pStyle w:val="TAH"/>
              <w:rPr>
                <w:ins w:id="319" w:author="Zhaoya" w:date="2022-04-21T19:27:00Z"/>
              </w:rPr>
            </w:pPr>
            <w:ins w:id="320" w:author="Zhaoya" w:date="2022-04-21T19:27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0D60" w14:textId="77777777" w:rsidR="00AB0F64" w:rsidRPr="001B0CC1" w:rsidRDefault="00AB0F64" w:rsidP="00217317">
            <w:pPr>
              <w:pStyle w:val="TAH"/>
              <w:rPr>
                <w:ins w:id="321" w:author="Zhaoya" w:date="2022-04-21T19:27:00Z"/>
              </w:rPr>
            </w:pPr>
            <w:ins w:id="322" w:author="Zhaoya" w:date="2022-04-21T19:27:00Z">
              <w:r w:rsidRPr="001B0CC1">
                <w:t>Condition</w:t>
              </w:r>
            </w:ins>
          </w:p>
        </w:tc>
      </w:tr>
      <w:tr w:rsidR="00AB0F64" w:rsidRPr="001B0CC1" w14:paraId="507A306E" w14:textId="77777777" w:rsidTr="00217317">
        <w:trPr>
          <w:ins w:id="323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3B03" w14:textId="77777777" w:rsidR="00AB0F64" w:rsidRPr="00CA7F4D" w:rsidRDefault="00AB0F64" w:rsidP="00217317">
            <w:pPr>
              <w:pStyle w:val="TAL"/>
              <w:rPr>
                <w:ins w:id="324" w:author="Zhaoya" w:date="2022-04-21T19:27:00Z"/>
              </w:rPr>
            </w:pPr>
            <w:ins w:id="325" w:author="Zhaoya" w:date="2022-04-21T19:27:00Z">
              <w:r w:rsidRPr="00CA7F4D">
                <w:t xml:space="preserve">MBS-SessionInfoList-r17 ::= </w:t>
              </w:r>
              <w:r w:rsidRPr="008B2623">
                <w:t>SEQUENCE</w:t>
              </w:r>
              <w:r w:rsidRPr="00CA7F4D">
                <w:t xml:space="preserve"> (</w:t>
              </w:r>
              <w:r w:rsidRPr="008B2623">
                <w:t>SIZE</w:t>
              </w:r>
              <w:r w:rsidRPr="00CA7F4D">
                <w:t xml:space="preserve"> (0..maxNrofMBS-Session-r17))</w:t>
              </w:r>
              <w:r w:rsidRPr="008B2623">
                <w:t xml:space="preserve"> OF</w:t>
              </w:r>
              <w:r w:rsidRPr="00CA7F4D">
                <w:t xml:space="preserve"> MBS-SessionInfo-r17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10F" w14:textId="77777777" w:rsidR="00AB0F64" w:rsidRPr="001B0CC1" w:rsidRDefault="00AB0F64" w:rsidP="00217317">
            <w:pPr>
              <w:pStyle w:val="TAL"/>
              <w:rPr>
                <w:ins w:id="326" w:author="Zhaoya" w:date="2022-04-21T19:27:00Z"/>
                <w:lang w:eastAsia="zh-CN"/>
              </w:rPr>
            </w:pPr>
            <w:ins w:id="327" w:author="Zhaoya" w:date="2022-04-21T19:2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6AB" w14:textId="77777777" w:rsidR="00AB0F64" w:rsidRPr="001B0CC1" w:rsidRDefault="00AB0F64" w:rsidP="00217317">
            <w:pPr>
              <w:pStyle w:val="TAL"/>
              <w:rPr>
                <w:ins w:id="328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75E9" w14:textId="77777777" w:rsidR="00AB0F64" w:rsidRPr="001B0CC1" w:rsidRDefault="00AB0F64" w:rsidP="00217317">
            <w:pPr>
              <w:pStyle w:val="TAL"/>
              <w:rPr>
                <w:ins w:id="329" w:author="Zhaoya" w:date="2022-04-21T19:27:00Z"/>
              </w:rPr>
            </w:pPr>
          </w:p>
        </w:tc>
      </w:tr>
      <w:tr w:rsidR="00AB0F64" w:rsidRPr="001B0CC1" w14:paraId="679DE817" w14:textId="77777777" w:rsidTr="00217317">
        <w:trPr>
          <w:ins w:id="330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BC0E" w14:textId="77777777" w:rsidR="00AB0F64" w:rsidRPr="00CA7F4D" w:rsidRDefault="00AB0F64" w:rsidP="00217317">
            <w:pPr>
              <w:pStyle w:val="TAL"/>
              <w:rPr>
                <w:ins w:id="331" w:author="Zhaoya" w:date="2022-04-21T19:27:00Z"/>
              </w:rPr>
            </w:pPr>
            <w:ins w:id="332" w:author="Zhaoya" w:date="2022-04-21T19:27:00Z">
              <w:r w:rsidRPr="00CA7F4D">
                <w:t xml:space="preserve">  MBS-SessionInfo-r17[1]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6BF6" w14:textId="77777777" w:rsidR="00AB0F64" w:rsidRPr="001B0CC1" w:rsidRDefault="00AB0F64" w:rsidP="00217317">
            <w:pPr>
              <w:pStyle w:val="TAL"/>
              <w:rPr>
                <w:ins w:id="333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E0B" w14:textId="39FADDD9" w:rsidR="00AB0F64" w:rsidRPr="001B0CC1" w:rsidRDefault="00AB0F64" w:rsidP="00217317">
            <w:pPr>
              <w:pStyle w:val="TAL"/>
              <w:rPr>
                <w:ins w:id="33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863E" w14:textId="77777777" w:rsidR="00AB0F64" w:rsidRPr="001B0CC1" w:rsidRDefault="00AB0F64" w:rsidP="00217317">
            <w:pPr>
              <w:pStyle w:val="TAL"/>
              <w:rPr>
                <w:ins w:id="335" w:author="Zhaoya" w:date="2022-04-21T19:27:00Z"/>
              </w:rPr>
            </w:pPr>
          </w:p>
        </w:tc>
      </w:tr>
      <w:tr w:rsidR="00AB0F64" w:rsidRPr="001B0CC1" w14:paraId="4D01CBF8" w14:textId="77777777" w:rsidTr="00217317">
        <w:trPr>
          <w:ins w:id="33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5F4" w14:textId="77777777" w:rsidR="00AB0F64" w:rsidRPr="00CA7F4D" w:rsidRDefault="00AB0F64" w:rsidP="00217317">
            <w:pPr>
              <w:pStyle w:val="TAL"/>
              <w:rPr>
                <w:ins w:id="337" w:author="Zhaoya" w:date="2022-04-21T19:27:00Z"/>
              </w:rPr>
            </w:pPr>
            <w:ins w:id="338" w:author="Zhaoya" w:date="2022-04-21T19:27:00Z">
              <w:r w:rsidRPr="00CA7F4D">
                <w:t xml:space="preserve">    mbs-SessionId-r17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552F" w14:textId="77777777" w:rsidR="00AB0F64" w:rsidRPr="001B0CC1" w:rsidRDefault="00AB0F64" w:rsidP="00217317">
            <w:pPr>
              <w:pStyle w:val="TAL"/>
              <w:rPr>
                <w:ins w:id="339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DA39" w14:textId="77777777" w:rsidR="00AB0F64" w:rsidRPr="001B0CC1" w:rsidRDefault="00AB0F64" w:rsidP="00217317">
            <w:pPr>
              <w:pStyle w:val="TAL"/>
              <w:rPr>
                <w:ins w:id="34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0A1" w14:textId="77777777" w:rsidR="00AB0F64" w:rsidRPr="001B0CC1" w:rsidRDefault="00AB0F64" w:rsidP="00217317">
            <w:pPr>
              <w:pStyle w:val="TAL"/>
              <w:rPr>
                <w:ins w:id="341" w:author="Zhaoya" w:date="2022-04-21T19:27:00Z"/>
              </w:rPr>
            </w:pPr>
          </w:p>
        </w:tc>
      </w:tr>
      <w:tr w:rsidR="00AB0F64" w:rsidRPr="001B0CC1" w14:paraId="756FADC2" w14:textId="77777777" w:rsidTr="00217317">
        <w:trPr>
          <w:ins w:id="34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D01E" w14:textId="77777777" w:rsidR="00AB0F64" w:rsidRPr="00CA7F4D" w:rsidRDefault="00AB0F64" w:rsidP="00217317">
            <w:pPr>
              <w:pStyle w:val="TAL"/>
              <w:rPr>
                <w:ins w:id="343" w:author="Zhaoya" w:date="2022-04-21T19:27:00Z"/>
              </w:rPr>
            </w:pPr>
            <w:ins w:id="344" w:author="Zhaoya" w:date="2022-04-21T19:27:00Z">
              <w:r w:rsidRPr="00CA7F4D">
                <w:t xml:space="preserve">      plmn-Id-r17 </w:t>
              </w:r>
              <w:r w:rsidRPr="008B2623">
                <w:t>CHOICE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5BD" w14:textId="77777777" w:rsidR="00AB0F64" w:rsidRPr="001B0CC1" w:rsidRDefault="00AB0F64" w:rsidP="00217317">
            <w:pPr>
              <w:pStyle w:val="TAL"/>
              <w:rPr>
                <w:ins w:id="345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DA48" w14:textId="77777777" w:rsidR="00AB0F64" w:rsidRPr="001B0CC1" w:rsidRDefault="00AB0F64" w:rsidP="00217317">
            <w:pPr>
              <w:pStyle w:val="TAL"/>
              <w:rPr>
                <w:ins w:id="346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5F5" w14:textId="77777777" w:rsidR="00AB0F64" w:rsidRPr="001B0CC1" w:rsidRDefault="00AB0F64" w:rsidP="00217317">
            <w:pPr>
              <w:pStyle w:val="TAL"/>
              <w:rPr>
                <w:ins w:id="347" w:author="Zhaoya" w:date="2022-04-21T19:27:00Z"/>
              </w:rPr>
            </w:pPr>
          </w:p>
        </w:tc>
      </w:tr>
      <w:tr w:rsidR="00AB0F64" w:rsidRPr="001B0CC1" w14:paraId="7C8D5F31" w14:textId="77777777" w:rsidTr="00217317">
        <w:trPr>
          <w:ins w:id="34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CC" w14:textId="77777777" w:rsidR="00AB0F64" w:rsidRPr="00CA7F4D" w:rsidRDefault="00AB0F64" w:rsidP="00217317">
            <w:pPr>
              <w:pStyle w:val="TAL"/>
              <w:rPr>
                <w:ins w:id="349" w:author="Zhaoya" w:date="2022-04-21T19:27:00Z"/>
              </w:rPr>
            </w:pPr>
            <w:ins w:id="350" w:author="Zhaoya" w:date="2022-04-21T19:27:00Z">
              <w:r w:rsidRPr="00CA7F4D">
                <w:t xml:space="preserve">        plmn-Index-r17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CEB" w14:textId="77777777" w:rsidR="00AB0F64" w:rsidRPr="001B0CC1" w:rsidRDefault="00AB0F64" w:rsidP="00217317">
            <w:pPr>
              <w:pStyle w:val="TAL"/>
              <w:rPr>
                <w:ins w:id="351" w:author="Zhaoya" w:date="2022-04-21T19:27:00Z"/>
                <w:lang w:eastAsia="zh-CN"/>
              </w:rPr>
            </w:pPr>
            <w:ins w:id="352" w:author="Zhaoya" w:date="2022-04-21T19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8E38" w14:textId="77777777" w:rsidR="00AB0F64" w:rsidRPr="001B0CC1" w:rsidRDefault="00AB0F64" w:rsidP="00217317">
            <w:pPr>
              <w:pStyle w:val="TAL"/>
              <w:rPr>
                <w:ins w:id="35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515" w14:textId="77777777" w:rsidR="00AB0F64" w:rsidRPr="001B0CC1" w:rsidRDefault="00AB0F64" w:rsidP="00217317">
            <w:pPr>
              <w:pStyle w:val="TAL"/>
              <w:rPr>
                <w:ins w:id="354" w:author="Zhaoya" w:date="2022-04-21T19:27:00Z"/>
              </w:rPr>
            </w:pPr>
          </w:p>
        </w:tc>
      </w:tr>
      <w:tr w:rsidR="00AB0F64" w:rsidRPr="001B0CC1" w14:paraId="3D2842E4" w14:textId="77777777" w:rsidTr="00217317">
        <w:trPr>
          <w:ins w:id="35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F77" w14:textId="77777777" w:rsidR="00AB0F64" w:rsidRPr="00CA7F4D" w:rsidRDefault="00AB0F64" w:rsidP="00217317">
            <w:pPr>
              <w:pStyle w:val="TAL"/>
              <w:rPr>
                <w:ins w:id="356" w:author="Zhaoya" w:date="2022-04-21T19:27:00Z"/>
              </w:rPr>
            </w:pPr>
            <w:ins w:id="357" w:author="Zhaoya" w:date="2022-04-21T19:27:00Z">
              <w:r w:rsidRPr="00CA7F4D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DB06" w14:textId="77777777" w:rsidR="00AB0F64" w:rsidRDefault="00AB0F64" w:rsidP="00217317">
            <w:pPr>
              <w:pStyle w:val="TAL"/>
              <w:rPr>
                <w:ins w:id="358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A5F" w14:textId="77777777" w:rsidR="00AB0F64" w:rsidRPr="001B0CC1" w:rsidRDefault="00AB0F64" w:rsidP="00217317">
            <w:pPr>
              <w:pStyle w:val="TAL"/>
              <w:rPr>
                <w:ins w:id="359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7549" w14:textId="77777777" w:rsidR="00AB0F64" w:rsidRPr="001B0CC1" w:rsidRDefault="00AB0F64" w:rsidP="00217317">
            <w:pPr>
              <w:pStyle w:val="TAL"/>
              <w:rPr>
                <w:ins w:id="360" w:author="Zhaoya" w:date="2022-04-21T19:27:00Z"/>
              </w:rPr>
            </w:pPr>
          </w:p>
        </w:tc>
      </w:tr>
      <w:tr w:rsidR="00AB0F64" w:rsidRPr="001B0CC1" w14:paraId="3268A0B2" w14:textId="77777777" w:rsidTr="00217317">
        <w:trPr>
          <w:ins w:id="36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8B5" w14:textId="77777777" w:rsidR="00AB0F64" w:rsidRPr="00CA7F4D" w:rsidRDefault="00AB0F64" w:rsidP="00217317">
            <w:pPr>
              <w:pStyle w:val="TAL"/>
              <w:rPr>
                <w:ins w:id="362" w:author="Zhaoya" w:date="2022-04-21T19:27:00Z"/>
              </w:rPr>
            </w:pPr>
            <w:ins w:id="363" w:author="Zhaoya" w:date="2022-04-21T19:27:00Z">
              <w:r w:rsidRPr="00CA7F4D">
                <w:t xml:space="preserve">    serviceId-r17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E676" w14:textId="77777777" w:rsidR="00AB0F64" w:rsidRDefault="00AB0F64" w:rsidP="00217317">
            <w:pPr>
              <w:pStyle w:val="TAL"/>
              <w:rPr>
                <w:ins w:id="364" w:author="Zhaoya" w:date="2022-04-21T19:27:00Z"/>
                <w:lang w:eastAsia="zh-CN"/>
              </w:rPr>
            </w:pPr>
            <w:ins w:id="365" w:author="Zhaoya" w:date="2022-04-21T19:27:00Z">
              <w:r>
                <w:rPr>
                  <w:lang w:eastAsia="zh-CN"/>
                </w:rPr>
                <w:t>‘000001’H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D7B" w14:textId="77777777" w:rsidR="00AB0F64" w:rsidRPr="001B0CC1" w:rsidRDefault="00AB0F64" w:rsidP="00217317">
            <w:pPr>
              <w:pStyle w:val="TAL"/>
              <w:rPr>
                <w:ins w:id="366" w:author="Zhaoya" w:date="2022-04-21T19:27:00Z"/>
                <w:lang w:eastAsia="zh-CN"/>
              </w:rPr>
            </w:pPr>
            <w:ins w:id="367" w:author="Zhaoya" w:date="2022-04-21T19:27:00Z">
              <w:r w:rsidRPr="008B2623">
                <w:t>OCTET</w:t>
              </w:r>
              <w:r w:rsidRPr="00CA7F4D">
                <w:t xml:space="preserve"> </w:t>
              </w:r>
              <w:r w:rsidRPr="008B2623">
                <w:t>STRING</w:t>
              </w:r>
              <w:r w:rsidRPr="00CA7F4D">
                <w:t xml:space="preserve"> (</w:t>
              </w:r>
              <w:r w:rsidRPr="008B2623">
                <w:t>SIZE</w:t>
              </w:r>
              <w:r w:rsidRPr="00CA7F4D">
                <w:t xml:space="preserve">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830" w14:textId="77777777" w:rsidR="00AB0F64" w:rsidRPr="001B0CC1" w:rsidRDefault="00AB0F64" w:rsidP="00217317">
            <w:pPr>
              <w:pStyle w:val="TAL"/>
              <w:rPr>
                <w:ins w:id="368" w:author="Zhaoya" w:date="2022-04-21T19:27:00Z"/>
              </w:rPr>
            </w:pPr>
          </w:p>
        </w:tc>
      </w:tr>
      <w:tr w:rsidR="00AB0F64" w:rsidRPr="001B0CC1" w14:paraId="6563BB24" w14:textId="77777777" w:rsidTr="00217317">
        <w:trPr>
          <w:ins w:id="369" w:author="Zhaoya" w:date="2022-04-21T19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978" w14:textId="703CC2BA" w:rsidR="00AB0F64" w:rsidRPr="00CA7F4D" w:rsidRDefault="00AB0F64" w:rsidP="00217317">
            <w:pPr>
              <w:pStyle w:val="TAL"/>
              <w:rPr>
                <w:ins w:id="370" w:author="Zhaoya" w:date="2022-04-21T19:32:00Z"/>
              </w:rPr>
            </w:pPr>
            <w:ins w:id="371" w:author="Zhaoya" w:date="2022-04-21T19:32:00Z">
              <w:r w:rsidRPr="00CA7F4D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3408" w14:textId="77777777" w:rsidR="00AB0F64" w:rsidRDefault="00AB0F64" w:rsidP="00217317">
            <w:pPr>
              <w:pStyle w:val="TAL"/>
              <w:rPr>
                <w:ins w:id="372" w:author="Zhaoya" w:date="2022-04-21T19:3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DCAB" w14:textId="77777777" w:rsidR="00AB0F64" w:rsidRPr="00740BCD" w:rsidRDefault="00AB0F64" w:rsidP="00217317">
            <w:pPr>
              <w:pStyle w:val="TAL"/>
              <w:rPr>
                <w:ins w:id="373" w:author="Zhaoya" w:date="2022-04-21T19:32:00Z"/>
                <w:color w:val="99336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43B8" w14:textId="77777777" w:rsidR="00AB0F64" w:rsidRPr="001B0CC1" w:rsidRDefault="00AB0F64" w:rsidP="00217317">
            <w:pPr>
              <w:pStyle w:val="TAL"/>
              <w:rPr>
                <w:ins w:id="374" w:author="Zhaoya" w:date="2022-04-21T19:32:00Z"/>
              </w:rPr>
            </w:pPr>
          </w:p>
        </w:tc>
      </w:tr>
      <w:tr w:rsidR="00AB0F64" w:rsidRPr="001B0CC1" w14:paraId="1869AAD5" w14:textId="77777777" w:rsidTr="00217317">
        <w:trPr>
          <w:ins w:id="37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C89" w14:textId="77777777" w:rsidR="00AB0F64" w:rsidRPr="00CA7F4D" w:rsidRDefault="00AB0F64" w:rsidP="00217317">
            <w:pPr>
              <w:pStyle w:val="TAL"/>
              <w:rPr>
                <w:ins w:id="376" w:author="Zhaoya" w:date="2022-04-21T19:27:00Z"/>
              </w:rPr>
            </w:pPr>
            <w:ins w:id="377" w:author="Zhaoya" w:date="2022-04-21T19:27:00Z">
              <w:r w:rsidRPr="00CA7F4D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5BD" w14:textId="77777777" w:rsidR="00AB0F64" w:rsidRPr="008E1BFF" w:rsidRDefault="00AB0F64" w:rsidP="00217317">
            <w:pPr>
              <w:pStyle w:val="TAL"/>
              <w:rPr>
                <w:ins w:id="378" w:author="Zhaoya" w:date="2022-04-21T19:27:00Z"/>
              </w:rPr>
            </w:pPr>
            <w:ins w:id="379" w:author="Zhaoya" w:date="2022-04-21T19:27:00Z">
              <w:r w:rsidRPr="008E1BFF">
                <w:t>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81C8" w14:textId="77777777" w:rsidR="00AB0F64" w:rsidRPr="001B0CC1" w:rsidRDefault="00AB0F64" w:rsidP="00217317">
            <w:pPr>
              <w:pStyle w:val="TAL"/>
              <w:rPr>
                <w:ins w:id="38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7906" w14:textId="77777777" w:rsidR="00AB0F64" w:rsidRPr="001B0CC1" w:rsidRDefault="00AB0F64" w:rsidP="00217317">
            <w:pPr>
              <w:pStyle w:val="TAL"/>
              <w:rPr>
                <w:ins w:id="381" w:author="Zhaoya" w:date="2022-04-21T19:27:00Z"/>
              </w:rPr>
            </w:pPr>
          </w:p>
        </w:tc>
      </w:tr>
      <w:tr w:rsidR="00AB0F64" w:rsidRPr="001B0CC1" w14:paraId="703AAB5B" w14:textId="77777777" w:rsidTr="00217317">
        <w:trPr>
          <w:ins w:id="38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6414" w14:textId="77777777" w:rsidR="00AB0F64" w:rsidRPr="00CA7F4D" w:rsidRDefault="00AB0F64" w:rsidP="00217317">
            <w:pPr>
              <w:pStyle w:val="TAL"/>
              <w:rPr>
                <w:ins w:id="383" w:author="Zhaoya" w:date="2022-04-21T19:27:00Z"/>
              </w:rPr>
            </w:pPr>
            <w:ins w:id="384" w:author="Zhaoya" w:date="2022-04-21T19:27:00Z">
              <w:r w:rsidRPr="00CA7F4D">
                <w:t xml:space="preserve">    mrb-ListBroadcast-r17 </w:t>
              </w:r>
              <w:r w:rsidRPr="008B2623">
                <w:t>SEQUENCE</w:t>
              </w:r>
              <w:r w:rsidRPr="00CA7F4D">
                <w:t xml:space="preserve"> (</w:t>
              </w:r>
              <w:r w:rsidRPr="008B2623">
                <w:t>SIZE</w:t>
              </w:r>
              <w:r w:rsidRPr="00CA7F4D">
                <w:t xml:space="preserve"> (1..maxNrofMRB-Broadcast-r17))</w:t>
              </w:r>
              <w:r w:rsidRPr="008B2623">
                <w:t xml:space="preserve"> OF</w:t>
              </w:r>
              <w:r w:rsidRPr="00CA7F4D">
                <w:t xml:space="preserve"> MRB-InfoBroadcast-r17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DAC" w14:textId="77777777" w:rsidR="00AB0F64" w:rsidRPr="001B0CC1" w:rsidRDefault="00AB0F64" w:rsidP="00217317">
            <w:pPr>
              <w:pStyle w:val="TAL"/>
              <w:rPr>
                <w:ins w:id="385" w:author="Zhaoya" w:date="2022-04-21T19:27:00Z"/>
                <w:lang w:eastAsia="zh-CN"/>
              </w:rPr>
            </w:pPr>
            <w:ins w:id="386" w:author="Zhaoya" w:date="2022-04-21T19:2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1120" w14:textId="77777777" w:rsidR="00AB0F64" w:rsidRPr="001B0CC1" w:rsidRDefault="00AB0F64" w:rsidP="00217317">
            <w:pPr>
              <w:pStyle w:val="TAL"/>
              <w:rPr>
                <w:ins w:id="38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099" w14:textId="77777777" w:rsidR="00AB0F64" w:rsidRPr="001B0CC1" w:rsidRDefault="00AB0F64" w:rsidP="00217317">
            <w:pPr>
              <w:pStyle w:val="TAL"/>
              <w:rPr>
                <w:ins w:id="388" w:author="Zhaoya" w:date="2022-04-21T19:27:00Z"/>
              </w:rPr>
            </w:pPr>
          </w:p>
        </w:tc>
      </w:tr>
      <w:tr w:rsidR="00AB0F64" w:rsidRPr="001B0CC1" w14:paraId="74CF5040" w14:textId="77777777" w:rsidTr="00217317">
        <w:trPr>
          <w:ins w:id="38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0BB" w14:textId="77777777" w:rsidR="00AB0F64" w:rsidRPr="00CA7F4D" w:rsidRDefault="00AB0F64" w:rsidP="00217317">
            <w:pPr>
              <w:pStyle w:val="TAL"/>
              <w:rPr>
                <w:ins w:id="390" w:author="Zhaoya" w:date="2022-04-21T19:27:00Z"/>
              </w:rPr>
            </w:pPr>
            <w:ins w:id="391" w:author="Zhaoya" w:date="2022-04-21T19:27:00Z">
              <w:r w:rsidRPr="00CA7F4D">
                <w:t xml:space="preserve">      MRB-InfoBroadcast-r17[1]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B459" w14:textId="77777777" w:rsidR="00AB0F64" w:rsidRPr="001B0CC1" w:rsidRDefault="00AB0F64" w:rsidP="00217317">
            <w:pPr>
              <w:pStyle w:val="TAL"/>
              <w:rPr>
                <w:ins w:id="392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9FF0" w14:textId="4E39944B" w:rsidR="00AB0F64" w:rsidRPr="001B0CC1" w:rsidRDefault="00C830C6" w:rsidP="00217317">
            <w:pPr>
              <w:pStyle w:val="TAL"/>
              <w:rPr>
                <w:ins w:id="393" w:author="Zhaoya" w:date="2022-04-21T19:27:00Z"/>
                <w:lang w:eastAsia="zh-CN"/>
              </w:rPr>
            </w:pPr>
            <w:ins w:id="394" w:author="Zhaoya" w:date="2022-08-11T19:50:00Z">
              <w:r w:rsidRPr="00C830C6">
                <w:rPr>
                  <w:highlight w:val="yellow"/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795A" w14:textId="77777777" w:rsidR="00AB0F64" w:rsidRPr="001B0CC1" w:rsidRDefault="00AB0F64" w:rsidP="00217317">
            <w:pPr>
              <w:pStyle w:val="TAL"/>
              <w:rPr>
                <w:ins w:id="395" w:author="Zhaoya" w:date="2022-04-21T19:27:00Z"/>
              </w:rPr>
            </w:pPr>
          </w:p>
        </w:tc>
      </w:tr>
      <w:tr w:rsidR="00AB0F64" w:rsidRPr="001B0CC1" w14:paraId="31524625" w14:textId="77777777" w:rsidTr="00217317">
        <w:trPr>
          <w:ins w:id="39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04B" w14:textId="77777777" w:rsidR="00AB0F64" w:rsidRPr="00CA7F4D" w:rsidRDefault="00AB0F64" w:rsidP="00217317">
            <w:pPr>
              <w:pStyle w:val="TAL"/>
              <w:rPr>
                <w:ins w:id="397" w:author="Zhaoya" w:date="2022-04-21T19:27:00Z"/>
              </w:rPr>
            </w:pPr>
            <w:ins w:id="398" w:author="Zhaoya" w:date="2022-04-21T19:27:00Z">
              <w:r w:rsidRPr="00CA7F4D">
                <w:t xml:space="preserve">        pdcp-Config-r17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FA1" w14:textId="77777777" w:rsidR="00AB0F64" w:rsidRPr="001B0CC1" w:rsidRDefault="00AB0F64" w:rsidP="00217317">
            <w:pPr>
              <w:pStyle w:val="TAL"/>
              <w:rPr>
                <w:ins w:id="399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9ED" w14:textId="77777777" w:rsidR="00AB0F64" w:rsidRPr="001B0CC1" w:rsidRDefault="00AB0F64" w:rsidP="00217317">
            <w:pPr>
              <w:pStyle w:val="TAL"/>
              <w:rPr>
                <w:ins w:id="40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2B0" w14:textId="77777777" w:rsidR="00AB0F64" w:rsidRPr="001B0CC1" w:rsidRDefault="00AB0F64" w:rsidP="00217317">
            <w:pPr>
              <w:pStyle w:val="TAL"/>
              <w:rPr>
                <w:ins w:id="401" w:author="Zhaoya" w:date="2022-04-21T19:27:00Z"/>
              </w:rPr>
            </w:pPr>
          </w:p>
        </w:tc>
      </w:tr>
      <w:tr w:rsidR="00AB0F64" w:rsidRPr="001B0CC1" w14:paraId="05384C77" w14:textId="77777777" w:rsidTr="00217317">
        <w:trPr>
          <w:ins w:id="40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D9BA" w14:textId="77777777" w:rsidR="00AB0F64" w:rsidRPr="00CA7F4D" w:rsidRDefault="00AB0F64" w:rsidP="00217317">
            <w:pPr>
              <w:pStyle w:val="TAL"/>
              <w:rPr>
                <w:ins w:id="403" w:author="Zhaoya" w:date="2022-04-21T19:27:00Z"/>
              </w:rPr>
            </w:pPr>
            <w:ins w:id="404" w:author="Zhaoya" w:date="2022-04-21T19:27:00Z">
              <w:r w:rsidRPr="00CA7F4D">
                <w:t xml:space="preserve">          pdcp-SN-SizeDL-r17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8EB5" w14:textId="77777777" w:rsidR="00AB0F64" w:rsidRPr="001B0CC1" w:rsidRDefault="00AB0F64" w:rsidP="00217317">
            <w:pPr>
              <w:pStyle w:val="TAL"/>
              <w:rPr>
                <w:ins w:id="405" w:author="Zhaoya" w:date="2022-04-21T19:27:00Z"/>
                <w:lang w:eastAsia="zh-CN"/>
              </w:rPr>
            </w:pPr>
            <w:ins w:id="406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A34D" w14:textId="77777777" w:rsidR="00AB0F64" w:rsidRPr="001B0CC1" w:rsidRDefault="00AB0F64" w:rsidP="00217317">
            <w:pPr>
              <w:pStyle w:val="TAL"/>
              <w:rPr>
                <w:ins w:id="40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9E2" w14:textId="77777777" w:rsidR="00AB0F64" w:rsidRPr="001B0CC1" w:rsidRDefault="00AB0F64" w:rsidP="00217317">
            <w:pPr>
              <w:pStyle w:val="TAL"/>
              <w:rPr>
                <w:ins w:id="408" w:author="Zhaoya" w:date="2022-04-21T19:27:00Z"/>
              </w:rPr>
            </w:pPr>
          </w:p>
        </w:tc>
      </w:tr>
      <w:tr w:rsidR="00AB0F64" w:rsidRPr="001B0CC1" w14:paraId="50C383A7" w14:textId="77777777" w:rsidTr="00217317">
        <w:trPr>
          <w:ins w:id="40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EE5" w14:textId="003B4683" w:rsidR="00AB0F64" w:rsidRPr="00CA7F4D" w:rsidRDefault="00AB0F64" w:rsidP="00217317">
            <w:pPr>
              <w:pStyle w:val="TAL"/>
              <w:rPr>
                <w:ins w:id="410" w:author="Zhaoya" w:date="2022-04-21T19:27:00Z"/>
              </w:rPr>
            </w:pPr>
            <w:ins w:id="411" w:author="Zhaoya" w:date="2022-04-21T19:27:00Z">
              <w:r w:rsidRPr="00CA7F4D">
                <w:t xml:space="preserve">          headerCompression-r17 </w:t>
              </w:r>
            </w:ins>
            <w:ins w:id="412" w:author="Zhaoya" w:date="2022-08-05T19:36:00Z">
              <w:r w:rsidR="00FB439A" w:rsidRPr="008B2623">
                <w:t>CHOICE</w:t>
              </w:r>
              <w:r w:rsidR="00FB439A"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3D6" w14:textId="7C3536D7" w:rsidR="00AB0F64" w:rsidRPr="001B0CC1" w:rsidRDefault="00AB0F64" w:rsidP="00217317">
            <w:pPr>
              <w:pStyle w:val="TAL"/>
              <w:rPr>
                <w:ins w:id="413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411F" w14:textId="77777777" w:rsidR="00AB0F64" w:rsidRPr="001B0CC1" w:rsidRDefault="00AB0F64" w:rsidP="00217317">
            <w:pPr>
              <w:pStyle w:val="TAL"/>
              <w:rPr>
                <w:ins w:id="41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F6B7" w14:textId="77777777" w:rsidR="00AB0F64" w:rsidRPr="001B0CC1" w:rsidRDefault="00AB0F64" w:rsidP="00217317">
            <w:pPr>
              <w:pStyle w:val="TAL"/>
              <w:rPr>
                <w:ins w:id="415" w:author="Zhaoya" w:date="2022-04-21T19:27:00Z"/>
              </w:rPr>
            </w:pPr>
          </w:p>
        </w:tc>
      </w:tr>
      <w:tr w:rsidR="00FB439A" w:rsidRPr="001B0CC1" w14:paraId="231722DE" w14:textId="77777777" w:rsidTr="00217317">
        <w:trPr>
          <w:ins w:id="416" w:author="Zhaoya" w:date="2022-08-05T19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239E" w14:textId="533427CF" w:rsidR="00FB439A" w:rsidRPr="00CA7F4D" w:rsidRDefault="00FB439A" w:rsidP="00217317">
            <w:pPr>
              <w:pStyle w:val="TAL"/>
              <w:rPr>
                <w:ins w:id="417" w:author="Zhaoya" w:date="2022-08-05T19:36:00Z"/>
              </w:rPr>
            </w:pPr>
            <w:ins w:id="418" w:author="Zhaoya" w:date="2022-08-05T19:36:00Z">
              <w:r w:rsidRPr="00CA7F4D">
                <w:t xml:space="preserve">            </w:t>
              </w:r>
              <w:proofErr w:type="spellStart"/>
              <w:r>
                <w:t>notUsed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566" w14:textId="6AAD0FD8" w:rsidR="00FB439A" w:rsidRPr="001B0CC1" w:rsidRDefault="00FB439A" w:rsidP="00217317">
            <w:pPr>
              <w:pStyle w:val="TAL"/>
              <w:rPr>
                <w:ins w:id="419" w:author="Zhaoya" w:date="2022-08-05T19:36:00Z"/>
                <w:lang w:eastAsia="zh-CN"/>
              </w:rPr>
            </w:pPr>
            <w:ins w:id="420" w:author="Zhaoya" w:date="2022-08-05T19:3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4B18" w14:textId="77777777" w:rsidR="00FB439A" w:rsidRPr="001B0CC1" w:rsidRDefault="00FB439A" w:rsidP="00217317">
            <w:pPr>
              <w:pStyle w:val="TAL"/>
              <w:rPr>
                <w:ins w:id="421" w:author="Zhaoya" w:date="2022-08-05T19:3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4AB" w14:textId="77777777" w:rsidR="00FB439A" w:rsidRPr="001B0CC1" w:rsidRDefault="00FB439A" w:rsidP="00217317">
            <w:pPr>
              <w:pStyle w:val="TAL"/>
              <w:rPr>
                <w:ins w:id="422" w:author="Zhaoya" w:date="2022-08-05T19:36:00Z"/>
              </w:rPr>
            </w:pPr>
          </w:p>
        </w:tc>
      </w:tr>
      <w:tr w:rsidR="00FB439A" w:rsidRPr="001B0CC1" w14:paraId="2CA4A306" w14:textId="77777777" w:rsidTr="00217317">
        <w:trPr>
          <w:ins w:id="423" w:author="Zhaoya" w:date="2022-08-05T19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414F" w14:textId="5B834286" w:rsidR="00FB439A" w:rsidRPr="00CA7F4D" w:rsidRDefault="00FB439A" w:rsidP="00217317">
            <w:pPr>
              <w:pStyle w:val="TAL"/>
              <w:rPr>
                <w:ins w:id="424" w:author="Zhaoya" w:date="2022-08-05T19:36:00Z"/>
              </w:rPr>
            </w:pPr>
            <w:ins w:id="425" w:author="Zhaoya" w:date="2022-08-05T19:37:00Z">
              <w:r w:rsidRPr="00CA7F4D">
                <w:t xml:space="preserve">    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285F" w14:textId="77777777" w:rsidR="00FB439A" w:rsidRDefault="00FB439A" w:rsidP="00217317">
            <w:pPr>
              <w:pStyle w:val="TAL"/>
              <w:rPr>
                <w:ins w:id="426" w:author="Zhaoya" w:date="2022-08-05T19:3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8F4" w14:textId="77777777" w:rsidR="00FB439A" w:rsidRPr="001B0CC1" w:rsidRDefault="00FB439A" w:rsidP="00217317">
            <w:pPr>
              <w:pStyle w:val="TAL"/>
              <w:rPr>
                <w:ins w:id="427" w:author="Zhaoya" w:date="2022-08-05T19:3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3D76" w14:textId="77777777" w:rsidR="00FB439A" w:rsidRPr="001B0CC1" w:rsidRDefault="00FB439A" w:rsidP="00217317">
            <w:pPr>
              <w:pStyle w:val="TAL"/>
              <w:rPr>
                <w:ins w:id="428" w:author="Zhaoya" w:date="2022-08-05T19:36:00Z"/>
              </w:rPr>
            </w:pPr>
          </w:p>
        </w:tc>
      </w:tr>
      <w:tr w:rsidR="00AB0F64" w:rsidRPr="001B0CC1" w14:paraId="238AE6FF" w14:textId="77777777" w:rsidTr="00217317">
        <w:trPr>
          <w:ins w:id="42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7ED6" w14:textId="77777777" w:rsidR="00AB0F64" w:rsidRPr="00CA7F4D" w:rsidRDefault="00AB0F64" w:rsidP="00217317">
            <w:pPr>
              <w:pStyle w:val="TAL"/>
              <w:rPr>
                <w:ins w:id="430" w:author="Zhaoya" w:date="2022-04-21T19:27:00Z"/>
              </w:rPr>
            </w:pPr>
            <w:ins w:id="431" w:author="Zhaoya" w:date="2022-04-21T19:27:00Z">
              <w:r w:rsidRPr="00CA7F4D">
                <w:t xml:space="preserve">          t-Reordering-r17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DF37" w14:textId="77777777" w:rsidR="00AB0F64" w:rsidRPr="001B0CC1" w:rsidRDefault="00AB0F64" w:rsidP="00217317">
            <w:pPr>
              <w:pStyle w:val="TAL"/>
              <w:rPr>
                <w:ins w:id="432" w:author="Zhaoya" w:date="2022-04-21T19:27:00Z"/>
                <w:lang w:eastAsia="zh-CN"/>
              </w:rPr>
            </w:pPr>
            <w:ins w:id="433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040B" w14:textId="77777777" w:rsidR="00AB0F64" w:rsidRPr="001B0CC1" w:rsidRDefault="00AB0F64" w:rsidP="00217317">
            <w:pPr>
              <w:pStyle w:val="TAL"/>
              <w:rPr>
                <w:ins w:id="43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346" w14:textId="77777777" w:rsidR="00AB0F64" w:rsidRPr="001B0CC1" w:rsidRDefault="00AB0F64" w:rsidP="00217317">
            <w:pPr>
              <w:pStyle w:val="TAL"/>
              <w:rPr>
                <w:ins w:id="435" w:author="Zhaoya" w:date="2022-04-21T19:27:00Z"/>
              </w:rPr>
            </w:pPr>
          </w:p>
        </w:tc>
      </w:tr>
      <w:tr w:rsidR="00AB0F64" w:rsidRPr="001B0CC1" w14:paraId="400FD616" w14:textId="77777777" w:rsidTr="00217317">
        <w:trPr>
          <w:ins w:id="43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9410" w14:textId="77777777" w:rsidR="00AB0F64" w:rsidRPr="00CA7F4D" w:rsidRDefault="00AB0F64" w:rsidP="00217317">
            <w:pPr>
              <w:pStyle w:val="TAL"/>
              <w:rPr>
                <w:ins w:id="437" w:author="Zhaoya" w:date="2022-04-21T19:27:00Z"/>
              </w:rPr>
            </w:pPr>
            <w:ins w:id="438" w:author="Zhaoya" w:date="2022-04-21T19:27:00Z">
              <w:r w:rsidRPr="00CA7F4D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1F9" w14:textId="77777777" w:rsidR="00AB0F64" w:rsidRPr="001B0CC1" w:rsidRDefault="00AB0F64" w:rsidP="00217317">
            <w:pPr>
              <w:pStyle w:val="TAL"/>
              <w:rPr>
                <w:ins w:id="439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8DDC" w14:textId="77777777" w:rsidR="00AB0F64" w:rsidRPr="001B0CC1" w:rsidRDefault="00AB0F64" w:rsidP="00217317">
            <w:pPr>
              <w:pStyle w:val="TAL"/>
              <w:rPr>
                <w:ins w:id="44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17CC" w14:textId="77777777" w:rsidR="00AB0F64" w:rsidRPr="001B0CC1" w:rsidRDefault="00AB0F64" w:rsidP="00217317">
            <w:pPr>
              <w:pStyle w:val="TAL"/>
              <w:rPr>
                <w:ins w:id="441" w:author="Zhaoya" w:date="2022-04-21T19:27:00Z"/>
              </w:rPr>
            </w:pPr>
          </w:p>
        </w:tc>
      </w:tr>
      <w:tr w:rsidR="00AB0F64" w:rsidRPr="001B0CC1" w14:paraId="55901A4F" w14:textId="77777777" w:rsidTr="00217317">
        <w:trPr>
          <w:ins w:id="44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FE7" w14:textId="77777777" w:rsidR="00AB0F64" w:rsidRPr="00CA7F4D" w:rsidRDefault="00AB0F64" w:rsidP="00217317">
            <w:pPr>
              <w:pStyle w:val="TAL"/>
              <w:rPr>
                <w:ins w:id="443" w:author="Zhaoya" w:date="2022-04-21T19:27:00Z"/>
              </w:rPr>
            </w:pPr>
            <w:ins w:id="444" w:author="Zhaoya" w:date="2022-04-21T19:27:00Z">
              <w:r w:rsidRPr="00CA7F4D">
                <w:t xml:space="preserve">        rlc-Config-r17 </w:t>
              </w:r>
              <w:r w:rsidRPr="008B2623"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9673" w14:textId="77777777" w:rsidR="00AB0F64" w:rsidRPr="001B0CC1" w:rsidRDefault="00AB0F64" w:rsidP="00217317">
            <w:pPr>
              <w:pStyle w:val="TAL"/>
              <w:rPr>
                <w:ins w:id="445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932" w14:textId="77777777" w:rsidR="00AB0F64" w:rsidRPr="001B0CC1" w:rsidRDefault="00AB0F64" w:rsidP="00217317">
            <w:pPr>
              <w:pStyle w:val="TAL"/>
              <w:rPr>
                <w:ins w:id="446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0E7" w14:textId="77777777" w:rsidR="00AB0F64" w:rsidRPr="001B0CC1" w:rsidRDefault="00AB0F64" w:rsidP="00217317">
            <w:pPr>
              <w:pStyle w:val="TAL"/>
              <w:rPr>
                <w:ins w:id="447" w:author="Zhaoya" w:date="2022-04-21T19:27:00Z"/>
              </w:rPr>
            </w:pPr>
          </w:p>
        </w:tc>
      </w:tr>
      <w:tr w:rsidR="00AB0F64" w:rsidRPr="001B0CC1" w14:paraId="7FB1555F" w14:textId="77777777" w:rsidTr="00217317">
        <w:trPr>
          <w:ins w:id="44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1FA" w14:textId="77777777" w:rsidR="00AB0F64" w:rsidRPr="001B0CC1" w:rsidRDefault="00AB0F64" w:rsidP="00217317">
            <w:pPr>
              <w:pStyle w:val="TAL"/>
              <w:rPr>
                <w:ins w:id="449" w:author="Zhaoya" w:date="2022-04-21T19:27:00Z"/>
              </w:rPr>
            </w:pPr>
            <w:ins w:id="450" w:author="Zhaoya" w:date="2022-04-21T19:27:00Z">
              <w:r w:rsidRPr="001B0CC1">
                <w:t xml:space="preserve">          </w:t>
              </w:r>
              <w:r w:rsidRPr="00740BCD">
                <w:t>logicalChannelIdentity-r17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FF2B" w14:textId="77777777" w:rsidR="00AB0F64" w:rsidRPr="001B0CC1" w:rsidRDefault="00AB0F64" w:rsidP="00217317">
            <w:pPr>
              <w:pStyle w:val="TAL"/>
              <w:rPr>
                <w:ins w:id="451" w:author="Zhaoya" w:date="2022-04-21T19:27:00Z"/>
                <w:lang w:eastAsia="zh-CN"/>
              </w:rPr>
            </w:pPr>
            <w:ins w:id="452" w:author="Zhaoya" w:date="2022-04-21T19:27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C2B4" w14:textId="77777777" w:rsidR="00AB0F64" w:rsidRPr="001B0CC1" w:rsidRDefault="00AB0F64" w:rsidP="00217317">
            <w:pPr>
              <w:pStyle w:val="TAL"/>
              <w:rPr>
                <w:ins w:id="45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4210" w14:textId="77777777" w:rsidR="00AB0F64" w:rsidRPr="001B0CC1" w:rsidRDefault="00AB0F64" w:rsidP="00217317">
            <w:pPr>
              <w:pStyle w:val="TAL"/>
              <w:rPr>
                <w:ins w:id="454" w:author="Zhaoya" w:date="2022-04-21T19:27:00Z"/>
              </w:rPr>
            </w:pPr>
          </w:p>
        </w:tc>
      </w:tr>
      <w:tr w:rsidR="00AB0F64" w:rsidRPr="001B0CC1" w14:paraId="7513ABFE" w14:textId="77777777" w:rsidTr="00217317">
        <w:trPr>
          <w:ins w:id="45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1D7D" w14:textId="77777777" w:rsidR="00AB0F64" w:rsidRPr="001B0CC1" w:rsidRDefault="00AB0F64" w:rsidP="00217317">
            <w:pPr>
              <w:pStyle w:val="TAL"/>
              <w:rPr>
                <w:ins w:id="456" w:author="Zhaoya" w:date="2022-04-21T19:27:00Z"/>
              </w:rPr>
            </w:pPr>
            <w:ins w:id="457" w:author="Zhaoya" w:date="2022-04-21T19:27:00Z">
              <w:r w:rsidRPr="001B0CC1">
                <w:t xml:space="preserve">          </w:t>
              </w:r>
              <w:r w:rsidRPr="00740BCD">
                <w:t>sn-FieldLength-r17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278B" w14:textId="77777777" w:rsidR="00AB0F64" w:rsidRPr="001B0CC1" w:rsidRDefault="00AB0F64" w:rsidP="00217317">
            <w:pPr>
              <w:pStyle w:val="TAL"/>
              <w:rPr>
                <w:ins w:id="458" w:author="Zhaoya" w:date="2022-04-21T19:27:00Z"/>
                <w:lang w:eastAsia="zh-CN"/>
              </w:rPr>
            </w:pPr>
            <w:ins w:id="459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EE2" w14:textId="77777777" w:rsidR="00AB0F64" w:rsidRPr="001B0CC1" w:rsidRDefault="00AB0F64" w:rsidP="00217317">
            <w:pPr>
              <w:pStyle w:val="TAL"/>
              <w:rPr>
                <w:ins w:id="46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D790" w14:textId="77777777" w:rsidR="00AB0F64" w:rsidRPr="001B0CC1" w:rsidRDefault="00AB0F64" w:rsidP="00217317">
            <w:pPr>
              <w:pStyle w:val="TAL"/>
              <w:rPr>
                <w:ins w:id="461" w:author="Zhaoya" w:date="2022-04-21T19:27:00Z"/>
              </w:rPr>
            </w:pPr>
          </w:p>
        </w:tc>
      </w:tr>
      <w:tr w:rsidR="00AB0F64" w:rsidRPr="001B0CC1" w14:paraId="3DB869CF" w14:textId="77777777" w:rsidTr="00217317">
        <w:trPr>
          <w:ins w:id="46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2B5" w14:textId="77777777" w:rsidR="00AB0F64" w:rsidRPr="001B0CC1" w:rsidRDefault="00AB0F64" w:rsidP="00217317">
            <w:pPr>
              <w:pStyle w:val="TAL"/>
              <w:rPr>
                <w:ins w:id="463" w:author="Zhaoya" w:date="2022-04-21T19:27:00Z"/>
              </w:rPr>
            </w:pPr>
            <w:ins w:id="464" w:author="Zhaoya" w:date="2022-04-21T19:27:00Z">
              <w:r w:rsidRPr="001B0CC1">
                <w:t xml:space="preserve">          </w:t>
              </w:r>
              <w:r w:rsidRPr="00740BCD">
                <w:t>t-Reassembly-r17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EBB" w14:textId="77777777" w:rsidR="00AB0F64" w:rsidRPr="001B0CC1" w:rsidRDefault="00AB0F64" w:rsidP="00217317">
            <w:pPr>
              <w:pStyle w:val="TAL"/>
              <w:rPr>
                <w:ins w:id="465" w:author="Zhaoya" w:date="2022-04-21T19:27:00Z"/>
                <w:lang w:eastAsia="zh-CN"/>
              </w:rPr>
            </w:pPr>
            <w:ins w:id="466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EF85" w14:textId="77777777" w:rsidR="00AB0F64" w:rsidRPr="001B0CC1" w:rsidRDefault="00AB0F64" w:rsidP="00217317">
            <w:pPr>
              <w:pStyle w:val="TAL"/>
              <w:rPr>
                <w:ins w:id="46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9502" w14:textId="77777777" w:rsidR="00AB0F64" w:rsidRPr="001B0CC1" w:rsidRDefault="00AB0F64" w:rsidP="00217317">
            <w:pPr>
              <w:pStyle w:val="TAL"/>
              <w:rPr>
                <w:ins w:id="468" w:author="Zhaoya" w:date="2022-04-21T19:27:00Z"/>
              </w:rPr>
            </w:pPr>
          </w:p>
        </w:tc>
      </w:tr>
      <w:tr w:rsidR="00AB0F64" w:rsidRPr="001B0CC1" w14:paraId="09A3025C" w14:textId="77777777" w:rsidTr="00217317">
        <w:trPr>
          <w:ins w:id="46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C3E" w14:textId="77777777" w:rsidR="00AB0F64" w:rsidRPr="001B0CC1" w:rsidRDefault="00AB0F64" w:rsidP="00217317">
            <w:pPr>
              <w:pStyle w:val="TAL"/>
              <w:rPr>
                <w:ins w:id="470" w:author="Zhaoya" w:date="2022-04-21T19:27:00Z"/>
              </w:rPr>
            </w:pPr>
            <w:ins w:id="471" w:author="Zhaoya" w:date="2022-04-21T19:27:00Z">
              <w:r w:rsidRPr="001B0CC1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D2C1" w14:textId="77777777" w:rsidR="00AB0F64" w:rsidRPr="001B0CC1" w:rsidRDefault="00AB0F64" w:rsidP="00217317">
            <w:pPr>
              <w:pStyle w:val="TAL"/>
              <w:rPr>
                <w:ins w:id="472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619" w14:textId="77777777" w:rsidR="00AB0F64" w:rsidRPr="001B0CC1" w:rsidRDefault="00AB0F64" w:rsidP="00217317">
            <w:pPr>
              <w:pStyle w:val="TAL"/>
              <w:rPr>
                <w:ins w:id="47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AC8" w14:textId="77777777" w:rsidR="00AB0F64" w:rsidRPr="001B0CC1" w:rsidRDefault="00AB0F64" w:rsidP="00217317">
            <w:pPr>
              <w:pStyle w:val="TAL"/>
              <w:rPr>
                <w:ins w:id="474" w:author="Zhaoya" w:date="2022-04-21T19:27:00Z"/>
              </w:rPr>
            </w:pPr>
          </w:p>
        </w:tc>
      </w:tr>
      <w:tr w:rsidR="00AB0F64" w:rsidRPr="001B0CC1" w14:paraId="33FDEC45" w14:textId="77777777" w:rsidTr="00217317">
        <w:trPr>
          <w:ins w:id="47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45E2" w14:textId="77777777" w:rsidR="00AB0F64" w:rsidRPr="001B0CC1" w:rsidRDefault="00AB0F64" w:rsidP="00217317">
            <w:pPr>
              <w:pStyle w:val="TAL"/>
              <w:rPr>
                <w:ins w:id="476" w:author="Zhaoya" w:date="2022-04-21T19:27:00Z"/>
                <w:lang w:eastAsia="zh-CN"/>
              </w:rPr>
            </w:pPr>
            <w:ins w:id="477" w:author="Zhaoya" w:date="2022-04-21T19:27:00Z">
              <w:r w:rsidRPr="001B0CC1">
                <w:t xml:space="preserve">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D5C" w14:textId="77777777" w:rsidR="00AB0F64" w:rsidRPr="001B0CC1" w:rsidRDefault="00AB0F64" w:rsidP="00217317">
            <w:pPr>
              <w:pStyle w:val="TAL"/>
              <w:rPr>
                <w:ins w:id="478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2F98" w14:textId="77777777" w:rsidR="00AB0F64" w:rsidRPr="001B0CC1" w:rsidRDefault="00AB0F64" w:rsidP="00217317">
            <w:pPr>
              <w:pStyle w:val="TAL"/>
              <w:rPr>
                <w:ins w:id="479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A6A6" w14:textId="77777777" w:rsidR="00AB0F64" w:rsidRPr="001B0CC1" w:rsidRDefault="00AB0F64" w:rsidP="00217317">
            <w:pPr>
              <w:pStyle w:val="TAL"/>
              <w:rPr>
                <w:ins w:id="480" w:author="Zhaoya" w:date="2022-04-21T19:27:00Z"/>
              </w:rPr>
            </w:pPr>
          </w:p>
        </w:tc>
      </w:tr>
      <w:tr w:rsidR="00AB0F64" w:rsidRPr="001B0CC1" w14:paraId="47117223" w14:textId="77777777" w:rsidTr="00217317">
        <w:trPr>
          <w:ins w:id="48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F539" w14:textId="77777777" w:rsidR="00AB0F64" w:rsidRPr="001B0CC1" w:rsidRDefault="00AB0F64" w:rsidP="00217317">
            <w:pPr>
              <w:pStyle w:val="TAL"/>
              <w:rPr>
                <w:ins w:id="482" w:author="Zhaoya" w:date="2022-04-21T19:27:00Z"/>
              </w:rPr>
            </w:pPr>
            <w:ins w:id="483" w:author="Zhaoya" w:date="2022-04-21T19:27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6399" w14:textId="77777777" w:rsidR="00AB0F64" w:rsidRPr="001B0CC1" w:rsidRDefault="00AB0F64" w:rsidP="00217317">
            <w:pPr>
              <w:pStyle w:val="TAL"/>
              <w:rPr>
                <w:ins w:id="484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C0E4" w14:textId="77777777" w:rsidR="00AB0F64" w:rsidRPr="001B0CC1" w:rsidRDefault="00AB0F64" w:rsidP="00217317">
            <w:pPr>
              <w:pStyle w:val="TAL"/>
              <w:rPr>
                <w:ins w:id="485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2A4" w14:textId="77777777" w:rsidR="00AB0F64" w:rsidRPr="001B0CC1" w:rsidRDefault="00AB0F64" w:rsidP="00217317">
            <w:pPr>
              <w:pStyle w:val="TAL"/>
              <w:rPr>
                <w:ins w:id="486" w:author="Zhaoya" w:date="2022-04-21T19:27:00Z"/>
              </w:rPr>
            </w:pPr>
          </w:p>
        </w:tc>
      </w:tr>
      <w:tr w:rsidR="00AB0F64" w:rsidRPr="001B0CC1" w14:paraId="6FC325EE" w14:textId="77777777" w:rsidTr="00C7764E">
        <w:trPr>
          <w:ins w:id="487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548A47" w14:textId="77777777" w:rsidR="00AB0F64" w:rsidRPr="008E5970" w:rsidRDefault="00AB0F64" w:rsidP="00217317">
            <w:pPr>
              <w:pStyle w:val="TAL"/>
              <w:rPr>
                <w:ins w:id="488" w:author="Zhaoya" w:date="2022-04-21T19:27:00Z"/>
                <w:highlight w:val="yellow"/>
              </w:rPr>
            </w:pPr>
            <w:ins w:id="489" w:author="Zhaoya" w:date="2022-04-21T19:27:00Z">
              <w:r w:rsidRPr="008E5970">
                <w:rPr>
                  <w:highlight w:val="yellow"/>
                </w:rPr>
                <w:t xml:space="preserve">    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5F0" w14:textId="77777777" w:rsidR="00AB0F64" w:rsidRDefault="00AB0F64" w:rsidP="00217317">
            <w:pPr>
              <w:pStyle w:val="TAL"/>
              <w:rPr>
                <w:ins w:id="490" w:author="Zhaoya" w:date="2022-04-21T19:27:00Z"/>
                <w:lang w:eastAsia="zh-CN"/>
              </w:rPr>
            </w:pPr>
            <w:ins w:id="491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F1B" w14:textId="77777777" w:rsidR="00AB0F64" w:rsidRPr="001B0CC1" w:rsidRDefault="00AB0F64" w:rsidP="00217317">
            <w:pPr>
              <w:pStyle w:val="TAL"/>
              <w:rPr>
                <w:ins w:id="492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1444" w14:textId="77777777" w:rsidR="00AB0F64" w:rsidRPr="001B0CC1" w:rsidRDefault="00AB0F64" w:rsidP="00217317">
            <w:pPr>
              <w:pStyle w:val="TAL"/>
              <w:rPr>
                <w:ins w:id="493" w:author="Zhaoya" w:date="2022-04-21T19:27:00Z"/>
              </w:rPr>
            </w:pPr>
          </w:p>
        </w:tc>
      </w:tr>
      <w:tr w:rsidR="00AB0F64" w:rsidRPr="001B0CC1" w14:paraId="27D21866" w14:textId="77777777" w:rsidTr="00C7764E">
        <w:trPr>
          <w:ins w:id="494" w:author="Zhaoya" w:date="2022-04-21T19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0244" w14:textId="754F7397" w:rsidR="00AB0F64" w:rsidRPr="008E5970" w:rsidRDefault="00AB0F64" w:rsidP="00217317">
            <w:pPr>
              <w:pStyle w:val="TAL"/>
              <w:rPr>
                <w:ins w:id="495" w:author="Zhaoya" w:date="2022-04-21T19:27:00Z"/>
                <w:highlight w:val="yellow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A646" w14:textId="1EFC183E" w:rsidR="00AB0F64" w:rsidRPr="002B0DD1" w:rsidRDefault="00905BB9" w:rsidP="00217317">
            <w:pPr>
              <w:pStyle w:val="TAL"/>
              <w:rPr>
                <w:ins w:id="496" w:author="Zhaoya" w:date="2022-04-21T19:27:00Z"/>
                <w:highlight w:val="yellow"/>
                <w:lang w:eastAsia="zh-CN"/>
              </w:rPr>
            </w:pPr>
            <w:ins w:id="497" w:author="Zhaoya" w:date="2022-08-16T17:26:00Z">
              <w:r w:rsidRPr="002B0DD1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E6A" w14:textId="77777777" w:rsidR="00AB0F64" w:rsidRPr="001B0CC1" w:rsidRDefault="00AB0F64" w:rsidP="00217317">
            <w:pPr>
              <w:pStyle w:val="TAL"/>
              <w:rPr>
                <w:ins w:id="498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130" w14:textId="77777777" w:rsidR="00AB0F64" w:rsidRPr="001B0CC1" w:rsidRDefault="00AB0F64" w:rsidP="00217317">
            <w:pPr>
              <w:pStyle w:val="TAL"/>
              <w:rPr>
                <w:ins w:id="499" w:author="Zhaoya" w:date="2022-04-21T19:27:00Z"/>
              </w:rPr>
            </w:pPr>
            <w:proofErr w:type="spellStart"/>
            <w:ins w:id="500" w:author="Zhaoya" w:date="2022-04-21T19:2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RX_MBS_Broadcast</w:t>
              </w:r>
              <w:proofErr w:type="spellEnd"/>
            </w:ins>
          </w:p>
        </w:tc>
      </w:tr>
      <w:tr w:rsidR="00AB0F64" w:rsidRPr="001B0CC1" w14:paraId="181E0186" w14:textId="77777777" w:rsidTr="00217317">
        <w:trPr>
          <w:ins w:id="50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D01B" w14:textId="77777777" w:rsidR="00AB0F64" w:rsidRPr="001B0CC1" w:rsidRDefault="00AB0F64" w:rsidP="00217317">
            <w:pPr>
              <w:pStyle w:val="TAL"/>
              <w:rPr>
                <w:ins w:id="502" w:author="Zhaoya" w:date="2022-04-21T19:27:00Z"/>
              </w:rPr>
            </w:pPr>
            <w:ins w:id="503" w:author="Zhaoya" w:date="2022-04-21T19:27:00Z">
              <w:r w:rsidRPr="001B0CC1">
                <w:t xml:space="preserve">    </w:t>
              </w:r>
              <w:r w:rsidRPr="00740BCD">
                <w:t>mtch-NeighbourCell-r17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677C" w14:textId="77777777" w:rsidR="00AB0F64" w:rsidRPr="001B0CC1" w:rsidRDefault="00AB0F64" w:rsidP="00217317">
            <w:pPr>
              <w:pStyle w:val="TAL"/>
              <w:rPr>
                <w:ins w:id="504" w:author="Zhaoya" w:date="2022-04-21T19:27:00Z"/>
                <w:lang w:eastAsia="zh-CN"/>
              </w:rPr>
            </w:pPr>
            <w:ins w:id="505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EB6C" w14:textId="77777777" w:rsidR="00AB0F64" w:rsidRPr="001B0CC1" w:rsidRDefault="00AB0F64" w:rsidP="00217317">
            <w:pPr>
              <w:pStyle w:val="TAL"/>
              <w:rPr>
                <w:ins w:id="506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CE1" w14:textId="77777777" w:rsidR="00AB0F64" w:rsidRPr="001B0CC1" w:rsidRDefault="00AB0F64" w:rsidP="00217317">
            <w:pPr>
              <w:pStyle w:val="TAL"/>
              <w:rPr>
                <w:ins w:id="507" w:author="Zhaoya" w:date="2022-04-21T19:27:00Z"/>
                <w:lang w:eastAsia="zh-CN"/>
              </w:rPr>
            </w:pPr>
          </w:p>
        </w:tc>
      </w:tr>
      <w:tr w:rsidR="00AB0F64" w:rsidRPr="001B0CC1" w14:paraId="1E7B2A09" w14:textId="77777777" w:rsidTr="00217317">
        <w:trPr>
          <w:ins w:id="50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247B" w14:textId="77777777" w:rsidR="00AB0F64" w:rsidRPr="001B0CC1" w:rsidRDefault="00AB0F64" w:rsidP="00217317">
            <w:pPr>
              <w:pStyle w:val="TAL"/>
              <w:rPr>
                <w:ins w:id="509" w:author="Zhaoya" w:date="2022-04-21T19:27:00Z"/>
              </w:rPr>
            </w:pPr>
            <w:ins w:id="510" w:author="Zhaoya" w:date="2022-04-21T19:27:00Z">
              <w:r w:rsidRPr="001B0CC1">
                <w:t xml:space="preserve">    </w:t>
              </w:r>
              <w:r w:rsidRPr="00740BCD">
                <w:t>pdsch-ConfigIndex-r17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25E" w14:textId="77777777" w:rsidR="00AB0F64" w:rsidRPr="001B0CC1" w:rsidRDefault="00AB0F64" w:rsidP="00217317">
            <w:pPr>
              <w:pStyle w:val="TAL"/>
              <w:rPr>
                <w:ins w:id="511" w:author="Zhaoya" w:date="2022-04-21T19:27:00Z"/>
              </w:rPr>
            </w:pPr>
            <w:ins w:id="512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843" w14:textId="77777777" w:rsidR="00AB0F64" w:rsidRPr="001B0CC1" w:rsidRDefault="00AB0F64" w:rsidP="00217317">
            <w:pPr>
              <w:pStyle w:val="TAL"/>
              <w:rPr>
                <w:ins w:id="51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38F" w14:textId="77777777" w:rsidR="00AB0F64" w:rsidRDefault="00AB0F64" w:rsidP="00217317">
            <w:pPr>
              <w:pStyle w:val="TAL"/>
              <w:rPr>
                <w:ins w:id="514" w:author="Zhaoya" w:date="2022-04-21T19:27:00Z"/>
                <w:lang w:eastAsia="zh-CN"/>
              </w:rPr>
            </w:pPr>
          </w:p>
        </w:tc>
      </w:tr>
      <w:tr w:rsidR="00AB0F64" w:rsidRPr="001B0CC1" w14:paraId="383708EE" w14:textId="77777777" w:rsidTr="00217317">
        <w:trPr>
          <w:ins w:id="51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60E0" w14:textId="77777777" w:rsidR="00AB0F64" w:rsidRPr="001B0CC1" w:rsidRDefault="00AB0F64" w:rsidP="00217317">
            <w:pPr>
              <w:pStyle w:val="TAL"/>
              <w:rPr>
                <w:ins w:id="516" w:author="Zhaoya" w:date="2022-04-21T19:27:00Z"/>
              </w:rPr>
            </w:pPr>
            <w:ins w:id="517" w:author="Zhaoya" w:date="2022-04-21T19:27:00Z">
              <w:r w:rsidRPr="001B0CC1">
                <w:t xml:space="preserve">    </w:t>
              </w:r>
              <w:r w:rsidRPr="00740BCD">
                <w:t>mtch-SSB-MappingWindowIndex-r17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67C3" w14:textId="77777777" w:rsidR="00AB0F64" w:rsidRPr="001B0CC1" w:rsidRDefault="00AB0F64" w:rsidP="00217317">
            <w:pPr>
              <w:pStyle w:val="TAL"/>
              <w:rPr>
                <w:ins w:id="518" w:author="Zhaoya" w:date="2022-04-21T19:27:00Z"/>
              </w:rPr>
            </w:pPr>
            <w:ins w:id="519" w:author="Zhaoya" w:date="2022-04-21T19:27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D61" w14:textId="77777777" w:rsidR="00AB0F64" w:rsidRPr="001B0CC1" w:rsidRDefault="00AB0F64" w:rsidP="00217317">
            <w:pPr>
              <w:pStyle w:val="TAL"/>
              <w:rPr>
                <w:ins w:id="52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CE67" w14:textId="77777777" w:rsidR="00AB0F64" w:rsidRDefault="00AB0F64" w:rsidP="00217317">
            <w:pPr>
              <w:pStyle w:val="TAL"/>
              <w:rPr>
                <w:ins w:id="521" w:author="Zhaoya" w:date="2022-04-21T19:27:00Z"/>
                <w:lang w:eastAsia="zh-CN"/>
              </w:rPr>
            </w:pPr>
          </w:p>
        </w:tc>
      </w:tr>
      <w:tr w:rsidR="00AB0F64" w:rsidRPr="001B0CC1" w14:paraId="1D2A7AFD" w14:textId="77777777" w:rsidTr="00217317">
        <w:trPr>
          <w:ins w:id="52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5F30" w14:textId="77777777" w:rsidR="00AB0F64" w:rsidRPr="001B0CC1" w:rsidRDefault="00AB0F64" w:rsidP="00217317">
            <w:pPr>
              <w:pStyle w:val="TAL"/>
              <w:rPr>
                <w:ins w:id="523" w:author="Zhaoya" w:date="2022-04-21T19:27:00Z"/>
              </w:rPr>
            </w:pPr>
            <w:ins w:id="524" w:author="Zhaoya" w:date="2022-04-21T19:27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E46" w14:textId="77777777" w:rsidR="00AB0F64" w:rsidRPr="001B0CC1" w:rsidRDefault="00AB0F64" w:rsidP="00217317">
            <w:pPr>
              <w:pStyle w:val="TAL"/>
              <w:rPr>
                <w:ins w:id="525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B78" w14:textId="77777777" w:rsidR="00AB0F64" w:rsidRPr="001B0CC1" w:rsidRDefault="00AB0F64" w:rsidP="00217317">
            <w:pPr>
              <w:pStyle w:val="TAL"/>
              <w:rPr>
                <w:ins w:id="526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AD9F" w14:textId="77777777" w:rsidR="00AB0F64" w:rsidRPr="001B0CC1" w:rsidRDefault="00AB0F64" w:rsidP="00217317">
            <w:pPr>
              <w:pStyle w:val="TAL"/>
              <w:rPr>
                <w:ins w:id="527" w:author="Zhaoya" w:date="2022-04-21T19:27:00Z"/>
              </w:rPr>
            </w:pPr>
          </w:p>
        </w:tc>
      </w:tr>
      <w:tr w:rsidR="00AB0F64" w:rsidRPr="001B0CC1" w14:paraId="5CC79F5F" w14:textId="77777777" w:rsidTr="00217317">
        <w:trPr>
          <w:ins w:id="52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07AB" w14:textId="77777777" w:rsidR="00AB0F64" w:rsidRPr="001B0CC1" w:rsidRDefault="00AB0F64" w:rsidP="00217317">
            <w:pPr>
              <w:pStyle w:val="TAL"/>
              <w:rPr>
                <w:ins w:id="529" w:author="Zhaoya" w:date="2022-04-21T19:27:00Z"/>
                <w:lang w:eastAsia="zh-CN"/>
              </w:rPr>
            </w:pPr>
            <w:ins w:id="530" w:author="Zhaoya" w:date="2022-04-21T19:27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D0BC" w14:textId="77777777" w:rsidR="00AB0F64" w:rsidRPr="00740BCD" w:rsidRDefault="00AB0F64" w:rsidP="00217317">
            <w:pPr>
              <w:pStyle w:val="TAL"/>
              <w:rPr>
                <w:ins w:id="531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D2E" w14:textId="77777777" w:rsidR="00AB0F64" w:rsidRPr="001B0CC1" w:rsidRDefault="00AB0F64" w:rsidP="00217317">
            <w:pPr>
              <w:pStyle w:val="TAL"/>
              <w:rPr>
                <w:ins w:id="532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D93C" w14:textId="77777777" w:rsidR="00AB0F64" w:rsidRPr="001B0CC1" w:rsidRDefault="00AB0F64" w:rsidP="00217317">
            <w:pPr>
              <w:pStyle w:val="TAL"/>
              <w:rPr>
                <w:ins w:id="533" w:author="Zhaoya" w:date="2022-04-21T19:27:00Z"/>
              </w:rPr>
            </w:pPr>
          </w:p>
        </w:tc>
      </w:tr>
    </w:tbl>
    <w:p w14:paraId="58B39952" w14:textId="77777777" w:rsidR="00AB0F64" w:rsidRDefault="00AB0F64" w:rsidP="00AB0F64">
      <w:pPr>
        <w:rPr>
          <w:ins w:id="534" w:author="Zhaoya" w:date="2022-04-22T14:43:00Z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70"/>
        <w:gridCol w:w="7169"/>
      </w:tblGrid>
      <w:tr w:rsidR="00FF14CB" w:rsidRPr="00992F46" w14:paraId="4624878C" w14:textId="77777777" w:rsidTr="00217317">
        <w:trPr>
          <w:jc w:val="center"/>
          <w:ins w:id="535" w:author="Zhaoya" w:date="2022-04-22T14:43:00Z"/>
        </w:trPr>
        <w:tc>
          <w:tcPr>
            <w:tcW w:w="2470" w:type="dxa"/>
          </w:tcPr>
          <w:p w14:paraId="3306089A" w14:textId="77777777" w:rsidR="00FF14CB" w:rsidRPr="00992F46" w:rsidRDefault="00FF14CB" w:rsidP="00217317">
            <w:pPr>
              <w:pStyle w:val="TAH"/>
              <w:keepNext w:val="0"/>
              <w:keepLines w:val="0"/>
              <w:rPr>
                <w:ins w:id="536" w:author="Zhaoya" w:date="2022-04-22T14:43:00Z"/>
              </w:rPr>
            </w:pPr>
            <w:ins w:id="537" w:author="Zhaoya" w:date="2022-04-22T14:43:00Z">
              <w:r w:rsidRPr="00992F46">
                <w:t>Condition</w:t>
              </w:r>
            </w:ins>
          </w:p>
        </w:tc>
        <w:tc>
          <w:tcPr>
            <w:tcW w:w="7169" w:type="dxa"/>
          </w:tcPr>
          <w:p w14:paraId="0984C920" w14:textId="77777777" w:rsidR="00FF14CB" w:rsidRPr="00992F46" w:rsidRDefault="00FF14CB" w:rsidP="00217317">
            <w:pPr>
              <w:pStyle w:val="TAH"/>
              <w:keepNext w:val="0"/>
              <w:keepLines w:val="0"/>
              <w:rPr>
                <w:ins w:id="538" w:author="Zhaoya" w:date="2022-04-22T14:43:00Z"/>
              </w:rPr>
            </w:pPr>
            <w:ins w:id="539" w:author="Zhaoya" w:date="2022-04-22T14:43:00Z">
              <w:r w:rsidRPr="00992F46">
                <w:t>Explanation</w:t>
              </w:r>
            </w:ins>
          </w:p>
        </w:tc>
      </w:tr>
      <w:tr w:rsidR="00FF14CB" w:rsidRPr="00992F46" w14:paraId="6D3C896F" w14:textId="77777777" w:rsidTr="00217317">
        <w:trPr>
          <w:jc w:val="center"/>
          <w:ins w:id="540" w:author="Zhaoya" w:date="2022-04-22T14:43:00Z"/>
        </w:trPr>
        <w:tc>
          <w:tcPr>
            <w:tcW w:w="2470" w:type="dxa"/>
          </w:tcPr>
          <w:p w14:paraId="0270E52C" w14:textId="77777777" w:rsidR="00FF14CB" w:rsidRPr="00992F46" w:rsidRDefault="00FF14CB" w:rsidP="00217317">
            <w:pPr>
              <w:pStyle w:val="TAL"/>
              <w:rPr>
                <w:ins w:id="541" w:author="Zhaoya" w:date="2022-04-22T14:43:00Z"/>
              </w:rPr>
            </w:pPr>
            <w:proofErr w:type="spellStart"/>
            <w:ins w:id="542" w:author="Zhaoya" w:date="2022-04-22T14:4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RX_MBS_Broadcast</w:t>
              </w:r>
              <w:proofErr w:type="spellEnd"/>
            </w:ins>
          </w:p>
        </w:tc>
        <w:tc>
          <w:tcPr>
            <w:tcW w:w="7169" w:type="dxa"/>
          </w:tcPr>
          <w:p w14:paraId="40147E42" w14:textId="77777777" w:rsidR="00FF14CB" w:rsidRPr="00992F46" w:rsidRDefault="00FF14CB" w:rsidP="00217317">
            <w:pPr>
              <w:pStyle w:val="TAL"/>
              <w:rPr>
                <w:ins w:id="543" w:author="Zhaoya" w:date="2022-04-22T14:43:00Z"/>
                <w:lang w:eastAsia="zh-CN"/>
              </w:rPr>
            </w:pPr>
            <w:ins w:id="544" w:author="Zhaoya" w:date="2022-04-22T14:4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 is used for MBS Broadcast test</w:t>
              </w:r>
            </w:ins>
          </w:p>
        </w:tc>
      </w:tr>
    </w:tbl>
    <w:p w14:paraId="4AD0A61E" w14:textId="77777777" w:rsidR="00AB0F64" w:rsidRDefault="00AB0F64" w:rsidP="00AB0F64"/>
    <w:p w14:paraId="40CD6C04" w14:textId="75E5729B" w:rsidR="00BB5519" w:rsidRPr="00BB5519" w:rsidRDefault="00BB5519" w:rsidP="00BB5519">
      <w:pPr>
        <w:pStyle w:val="4"/>
        <w:rPr>
          <w:ins w:id="545" w:author="Ericsson" w:date="2022-08-05T11:32:00Z"/>
          <w:highlight w:val="yellow"/>
        </w:rPr>
      </w:pPr>
      <w:ins w:id="546" w:author="Ericsson" w:date="2022-08-05T11:32:00Z">
        <w:r w:rsidRPr="00BB5519">
          <w:rPr>
            <w:i/>
            <w:highlight w:val="yellow"/>
          </w:rPr>
          <w:t>–</w:t>
        </w:r>
        <w:r w:rsidRPr="00BB5519">
          <w:rPr>
            <w:i/>
            <w:highlight w:val="yellow"/>
          </w:rPr>
          <w:tab/>
        </w:r>
      </w:ins>
      <w:ins w:id="547" w:author="Ericsson" w:date="2022-08-05T12:24:00Z">
        <w:r w:rsidRPr="00BB5519">
          <w:rPr>
            <w:i/>
            <w:highlight w:val="yellow"/>
          </w:rPr>
          <w:t>MTCH-SSB-</w:t>
        </w:r>
        <w:proofErr w:type="spellStart"/>
        <w:r w:rsidRPr="00BB5519">
          <w:rPr>
            <w:i/>
            <w:highlight w:val="yellow"/>
          </w:rPr>
          <w:t>MappingWindowList</w:t>
        </w:r>
      </w:ins>
      <w:proofErr w:type="spellEnd"/>
    </w:p>
    <w:p w14:paraId="23B5B9DC" w14:textId="77777777" w:rsidR="00BB5519" w:rsidRPr="00BB5519" w:rsidRDefault="00BB5519" w:rsidP="00BB5519">
      <w:pPr>
        <w:pStyle w:val="TH"/>
        <w:rPr>
          <w:ins w:id="548" w:author="Ericsson" w:date="2022-08-05T11:32:00Z"/>
          <w:i/>
          <w:iCs/>
          <w:highlight w:val="yellow"/>
        </w:rPr>
      </w:pPr>
      <w:ins w:id="549" w:author="Ericsson" w:date="2022-08-05T11:32:00Z">
        <w:r w:rsidRPr="00BB5519">
          <w:rPr>
            <w:highlight w:val="yellow"/>
          </w:rPr>
          <w:t>Table 4.6.7-</w:t>
        </w:r>
      </w:ins>
      <w:ins w:id="550" w:author="Ericsson" w:date="2022-08-05T12:25:00Z">
        <w:r w:rsidRPr="00BB5519">
          <w:rPr>
            <w:highlight w:val="yellow"/>
          </w:rPr>
          <w:t>7</w:t>
        </w:r>
      </w:ins>
      <w:ins w:id="551" w:author="Ericsson" w:date="2022-08-05T11:32:00Z">
        <w:r w:rsidRPr="00BB5519">
          <w:rPr>
            <w:highlight w:val="yellow"/>
          </w:rPr>
          <w:t xml:space="preserve">: </w:t>
        </w:r>
      </w:ins>
      <w:ins w:id="552" w:author="Ericsson" w:date="2022-08-05T12:24:00Z">
        <w:r w:rsidRPr="00BB5519">
          <w:rPr>
            <w:i/>
            <w:iCs/>
            <w:highlight w:val="yellow"/>
          </w:rPr>
          <w:t>MTCH-SSB-</w:t>
        </w:r>
        <w:proofErr w:type="spellStart"/>
        <w:r w:rsidRPr="00BB5519">
          <w:rPr>
            <w:i/>
            <w:iCs/>
            <w:highlight w:val="yellow"/>
          </w:rPr>
          <w:t>MappingWindowList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BB5519" w14:paraId="7EA2E057" w14:textId="77777777" w:rsidTr="0081206F">
        <w:trPr>
          <w:ins w:id="553" w:author="Ericsson" w:date="2022-08-05T11:32:00Z"/>
        </w:trPr>
        <w:tc>
          <w:tcPr>
            <w:tcW w:w="9747" w:type="dxa"/>
            <w:gridSpan w:val="4"/>
          </w:tcPr>
          <w:p w14:paraId="0DA7EFB0" w14:textId="77777777" w:rsidR="00BB5519" w:rsidRPr="00BB5519" w:rsidRDefault="00BB5519" w:rsidP="0081206F">
            <w:pPr>
              <w:pStyle w:val="TAH"/>
              <w:jc w:val="left"/>
              <w:rPr>
                <w:ins w:id="554" w:author="Ericsson" w:date="2022-08-05T11:32:00Z"/>
                <w:b w:val="0"/>
                <w:highlight w:val="yellow"/>
              </w:rPr>
            </w:pPr>
            <w:ins w:id="555" w:author="Ericsson" w:date="2022-08-05T11:32:00Z">
              <w:r w:rsidRPr="00BB5519">
                <w:rPr>
                  <w:b w:val="0"/>
                  <w:highlight w:val="yellow"/>
                </w:rPr>
                <w:t>Derivation Path: TS 38.331 [6], clause 6.3.6</w:t>
              </w:r>
            </w:ins>
          </w:p>
        </w:tc>
      </w:tr>
      <w:tr w:rsidR="00BB5519" w:rsidRPr="00BB5519" w14:paraId="5C5E41EB" w14:textId="77777777" w:rsidTr="0081206F">
        <w:trPr>
          <w:ins w:id="556" w:author="Ericsson" w:date="2022-08-05T11:32:00Z"/>
        </w:trPr>
        <w:tc>
          <w:tcPr>
            <w:tcW w:w="4535" w:type="dxa"/>
          </w:tcPr>
          <w:p w14:paraId="49856CA8" w14:textId="77777777" w:rsidR="00BB5519" w:rsidRPr="00BB5519" w:rsidRDefault="00BB5519" w:rsidP="0081206F">
            <w:pPr>
              <w:pStyle w:val="TAH"/>
              <w:rPr>
                <w:ins w:id="557" w:author="Ericsson" w:date="2022-08-05T11:32:00Z"/>
                <w:highlight w:val="yellow"/>
              </w:rPr>
            </w:pPr>
            <w:ins w:id="558" w:author="Ericsson" w:date="2022-08-05T11:32:00Z">
              <w:r w:rsidRPr="00BB5519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1EA63709" w14:textId="77777777" w:rsidR="00BB5519" w:rsidRPr="00BB5519" w:rsidRDefault="00BB5519" w:rsidP="0081206F">
            <w:pPr>
              <w:pStyle w:val="TAH"/>
              <w:rPr>
                <w:ins w:id="559" w:author="Ericsson" w:date="2022-08-05T11:32:00Z"/>
                <w:highlight w:val="yellow"/>
              </w:rPr>
            </w:pPr>
            <w:ins w:id="560" w:author="Ericsson" w:date="2022-08-05T11:32:00Z">
              <w:r w:rsidRPr="00BB5519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699A0B1D" w14:textId="77777777" w:rsidR="00BB5519" w:rsidRPr="00BB5519" w:rsidRDefault="00BB5519" w:rsidP="0081206F">
            <w:pPr>
              <w:pStyle w:val="TAH"/>
              <w:rPr>
                <w:ins w:id="561" w:author="Ericsson" w:date="2022-08-05T11:32:00Z"/>
                <w:highlight w:val="yellow"/>
              </w:rPr>
            </w:pPr>
            <w:ins w:id="562" w:author="Ericsson" w:date="2022-08-05T11:32:00Z">
              <w:r w:rsidRPr="00BB5519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55A9563D" w14:textId="77777777" w:rsidR="00BB5519" w:rsidRPr="00BB5519" w:rsidRDefault="00BB5519" w:rsidP="0081206F">
            <w:pPr>
              <w:pStyle w:val="TAH"/>
              <w:rPr>
                <w:ins w:id="563" w:author="Ericsson" w:date="2022-08-05T11:32:00Z"/>
                <w:highlight w:val="yellow"/>
              </w:rPr>
            </w:pPr>
            <w:ins w:id="564" w:author="Ericsson" w:date="2022-08-05T11:32:00Z">
              <w:r w:rsidRPr="00BB5519">
                <w:rPr>
                  <w:highlight w:val="yellow"/>
                </w:rPr>
                <w:t>Condition</w:t>
              </w:r>
            </w:ins>
          </w:p>
        </w:tc>
      </w:tr>
      <w:tr w:rsidR="00BB5519" w:rsidRPr="00BB5519" w14:paraId="3438269D" w14:textId="77777777" w:rsidTr="0081206F">
        <w:trPr>
          <w:ins w:id="565" w:author="Ericsson" w:date="2022-08-05T11:32:00Z"/>
        </w:trPr>
        <w:tc>
          <w:tcPr>
            <w:tcW w:w="4535" w:type="dxa"/>
          </w:tcPr>
          <w:p w14:paraId="2713B375" w14:textId="77777777" w:rsidR="00BB5519" w:rsidRPr="00BB5519" w:rsidRDefault="00BB5519" w:rsidP="0081206F">
            <w:pPr>
              <w:pStyle w:val="TAL"/>
              <w:rPr>
                <w:ins w:id="566" w:author="Ericsson" w:date="2022-08-05T11:32:00Z"/>
                <w:highlight w:val="yellow"/>
              </w:rPr>
            </w:pPr>
            <w:ins w:id="567" w:author="Ericsson" w:date="2022-08-05T12:25:00Z">
              <w:r w:rsidRPr="00BB5519">
                <w:rPr>
                  <w:highlight w:val="yellow"/>
                </w:rPr>
                <w:t>MTCH-SSB-MappingWindowList-r17</w:t>
              </w:r>
            </w:ins>
            <w:ins w:id="568" w:author="Ericsson" w:date="2022-08-05T11:32:00Z">
              <w:r w:rsidRPr="00BB5519">
                <w:rPr>
                  <w:highlight w:val="yellow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39D8563D" w14:textId="77777777" w:rsidR="00BB5519" w:rsidRPr="00BB5519" w:rsidRDefault="00BB5519" w:rsidP="0081206F">
            <w:pPr>
              <w:pStyle w:val="TAL"/>
              <w:rPr>
                <w:ins w:id="569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3B71279F" w14:textId="77777777" w:rsidR="00BB5519" w:rsidRPr="00BB5519" w:rsidRDefault="00BB5519" w:rsidP="0081206F">
            <w:pPr>
              <w:pStyle w:val="TAL"/>
              <w:rPr>
                <w:ins w:id="570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7F09C0D8" w14:textId="77777777" w:rsidR="00BB5519" w:rsidRPr="00BB5519" w:rsidRDefault="00BB5519" w:rsidP="0081206F">
            <w:pPr>
              <w:pStyle w:val="TAL"/>
              <w:rPr>
                <w:ins w:id="571" w:author="Ericsson" w:date="2022-08-05T11:32:00Z"/>
                <w:highlight w:val="yellow"/>
              </w:rPr>
            </w:pPr>
          </w:p>
        </w:tc>
      </w:tr>
      <w:tr w:rsidR="00BB5519" w:rsidRPr="00BB5519" w14:paraId="71B735B0" w14:textId="77777777" w:rsidTr="0081206F">
        <w:trPr>
          <w:ins w:id="572" w:author="Ericsson" w:date="2022-08-05T11:32:00Z"/>
        </w:trPr>
        <w:tc>
          <w:tcPr>
            <w:tcW w:w="4535" w:type="dxa"/>
          </w:tcPr>
          <w:p w14:paraId="692E3085" w14:textId="77777777" w:rsidR="00BB5519" w:rsidRPr="00BB5519" w:rsidRDefault="00BB5519" w:rsidP="0081206F">
            <w:pPr>
              <w:pStyle w:val="TAL"/>
              <w:rPr>
                <w:ins w:id="573" w:author="Ericsson" w:date="2022-08-05T11:32:00Z"/>
                <w:highlight w:val="yellow"/>
              </w:rPr>
            </w:pPr>
            <w:ins w:id="574" w:author="Ericsson" w:date="2022-08-05T11:32:00Z">
              <w:r w:rsidRPr="00BB5519">
                <w:rPr>
                  <w:highlight w:val="yellow"/>
                </w:rPr>
                <w:t>FFS</w:t>
              </w:r>
            </w:ins>
          </w:p>
        </w:tc>
        <w:tc>
          <w:tcPr>
            <w:tcW w:w="2267" w:type="dxa"/>
          </w:tcPr>
          <w:p w14:paraId="2C085634" w14:textId="77777777" w:rsidR="00BB5519" w:rsidRPr="00BB5519" w:rsidRDefault="00BB5519" w:rsidP="0081206F">
            <w:pPr>
              <w:pStyle w:val="TAL"/>
              <w:rPr>
                <w:ins w:id="575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56DFD458" w14:textId="77777777" w:rsidR="00BB5519" w:rsidRPr="00BB5519" w:rsidRDefault="00BB5519" w:rsidP="0081206F">
            <w:pPr>
              <w:pStyle w:val="TAL"/>
              <w:rPr>
                <w:ins w:id="576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63E20A6F" w14:textId="77777777" w:rsidR="00BB5519" w:rsidRPr="00BB5519" w:rsidRDefault="00BB5519" w:rsidP="0081206F">
            <w:pPr>
              <w:pStyle w:val="TAL"/>
              <w:rPr>
                <w:ins w:id="577" w:author="Ericsson" w:date="2022-08-05T11:32:00Z"/>
                <w:highlight w:val="yellow"/>
              </w:rPr>
            </w:pPr>
          </w:p>
        </w:tc>
      </w:tr>
      <w:tr w:rsidR="00BB5519" w:rsidRPr="00BB5519" w14:paraId="1603CA96" w14:textId="77777777" w:rsidTr="0081206F">
        <w:trPr>
          <w:ins w:id="578" w:author="Ericsson" w:date="2022-08-05T11:32:00Z"/>
        </w:trPr>
        <w:tc>
          <w:tcPr>
            <w:tcW w:w="4535" w:type="dxa"/>
          </w:tcPr>
          <w:p w14:paraId="1C939A53" w14:textId="77777777" w:rsidR="00BB5519" w:rsidRPr="00BB5519" w:rsidRDefault="00BB5519" w:rsidP="0081206F">
            <w:pPr>
              <w:pStyle w:val="TAL"/>
              <w:rPr>
                <w:ins w:id="579" w:author="Ericsson" w:date="2022-08-05T11:32:00Z"/>
                <w:highlight w:val="yellow"/>
              </w:rPr>
            </w:pPr>
            <w:ins w:id="580" w:author="Ericsson" w:date="2022-08-05T11:32:00Z">
              <w:r w:rsidRPr="00BB5519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65941F84" w14:textId="77777777" w:rsidR="00BB5519" w:rsidRPr="00BB5519" w:rsidRDefault="00BB5519" w:rsidP="0081206F">
            <w:pPr>
              <w:pStyle w:val="TAL"/>
              <w:rPr>
                <w:ins w:id="581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7E8A0216" w14:textId="77777777" w:rsidR="00BB5519" w:rsidRPr="00BB5519" w:rsidRDefault="00BB5519" w:rsidP="0081206F">
            <w:pPr>
              <w:pStyle w:val="TAL"/>
              <w:rPr>
                <w:ins w:id="582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0F7EFEDB" w14:textId="77777777" w:rsidR="00BB5519" w:rsidRPr="00BB5519" w:rsidRDefault="00BB5519" w:rsidP="0081206F">
            <w:pPr>
              <w:pStyle w:val="TAL"/>
              <w:rPr>
                <w:ins w:id="583" w:author="Ericsson" w:date="2022-08-05T11:32:00Z"/>
                <w:highlight w:val="yellow"/>
              </w:rPr>
            </w:pPr>
          </w:p>
        </w:tc>
      </w:tr>
    </w:tbl>
    <w:p w14:paraId="2A7FAAB8" w14:textId="77777777" w:rsidR="00BB5519" w:rsidRPr="00BB5519" w:rsidRDefault="00BB5519" w:rsidP="00BB5519">
      <w:pPr>
        <w:rPr>
          <w:ins w:id="584" w:author="Ericsson" w:date="2022-08-05T11:32:00Z"/>
          <w:highlight w:val="yellow"/>
        </w:rPr>
      </w:pPr>
    </w:p>
    <w:p w14:paraId="7EC52098" w14:textId="77777777" w:rsidR="00BB5519" w:rsidRPr="00BB5519" w:rsidRDefault="00BB5519" w:rsidP="00BB5519">
      <w:pPr>
        <w:pStyle w:val="4"/>
        <w:rPr>
          <w:ins w:id="585" w:author="Ericsson" w:date="2022-08-05T11:32:00Z"/>
          <w:highlight w:val="yellow"/>
        </w:rPr>
      </w:pPr>
      <w:ins w:id="586" w:author="Ericsson" w:date="2022-08-05T11:32:00Z">
        <w:r w:rsidRPr="00BB5519">
          <w:rPr>
            <w:i/>
            <w:highlight w:val="yellow"/>
          </w:rPr>
          <w:lastRenderedPageBreak/>
          <w:t>–</w:t>
        </w:r>
        <w:r w:rsidRPr="00BB5519">
          <w:rPr>
            <w:i/>
            <w:highlight w:val="yellow"/>
          </w:rPr>
          <w:tab/>
        </w:r>
      </w:ins>
      <w:ins w:id="587" w:author="Ericsson" w:date="2022-08-05T12:26:00Z">
        <w:r w:rsidRPr="00BB5519">
          <w:rPr>
            <w:i/>
            <w:highlight w:val="yellow"/>
          </w:rPr>
          <w:t>PDSCH-</w:t>
        </w:r>
        <w:proofErr w:type="spellStart"/>
        <w:r w:rsidRPr="00BB5519">
          <w:rPr>
            <w:i/>
            <w:highlight w:val="yellow"/>
          </w:rPr>
          <w:t>ConfigBroadcast</w:t>
        </w:r>
      </w:ins>
      <w:proofErr w:type="spellEnd"/>
    </w:p>
    <w:p w14:paraId="6B80598F" w14:textId="77777777" w:rsidR="00BB5519" w:rsidRPr="00BB5519" w:rsidRDefault="00BB5519" w:rsidP="00BB5519">
      <w:pPr>
        <w:pStyle w:val="TH"/>
        <w:rPr>
          <w:ins w:id="588" w:author="Ericsson" w:date="2022-08-05T11:32:00Z"/>
          <w:i/>
          <w:iCs/>
          <w:highlight w:val="yellow"/>
        </w:rPr>
      </w:pPr>
      <w:ins w:id="589" w:author="Ericsson" w:date="2022-08-05T11:32:00Z">
        <w:r w:rsidRPr="00BB5519">
          <w:rPr>
            <w:highlight w:val="yellow"/>
          </w:rPr>
          <w:t>Table 4.6.7-</w:t>
        </w:r>
      </w:ins>
      <w:ins w:id="590" w:author="Ericsson" w:date="2022-08-05T12:26:00Z">
        <w:r w:rsidRPr="00BB5519">
          <w:rPr>
            <w:highlight w:val="yellow"/>
          </w:rPr>
          <w:t>8</w:t>
        </w:r>
      </w:ins>
      <w:ins w:id="591" w:author="Ericsson" w:date="2022-08-05T11:32:00Z">
        <w:r w:rsidRPr="00BB5519">
          <w:rPr>
            <w:highlight w:val="yellow"/>
          </w:rPr>
          <w:t xml:space="preserve">: </w:t>
        </w:r>
      </w:ins>
      <w:ins w:id="592" w:author="Ericsson" w:date="2022-08-05T12:26:00Z">
        <w:r w:rsidRPr="00BB5519">
          <w:rPr>
            <w:i/>
            <w:iCs/>
            <w:highlight w:val="yellow"/>
          </w:rPr>
          <w:t>PDSCH-</w:t>
        </w:r>
        <w:proofErr w:type="spellStart"/>
        <w:r w:rsidRPr="00BB5519">
          <w:rPr>
            <w:i/>
            <w:iCs/>
            <w:highlight w:val="yellow"/>
          </w:rPr>
          <w:t>ConfigBroadcast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BB5519" w14:paraId="1EB7B6B7" w14:textId="77777777" w:rsidTr="0081206F">
        <w:trPr>
          <w:ins w:id="593" w:author="Ericsson" w:date="2022-08-05T11:32:00Z"/>
        </w:trPr>
        <w:tc>
          <w:tcPr>
            <w:tcW w:w="9747" w:type="dxa"/>
            <w:gridSpan w:val="4"/>
          </w:tcPr>
          <w:p w14:paraId="35F8A3FB" w14:textId="77777777" w:rsidR="00BB5519" w:rsidRPr="00BB5519" w:rsidRDefault="00BB5519" w:rsidP="0081206F">
            <w:pPr>
              <w:pStyle w:val="TAH"/>
              <w:jc w:val="left"/>
              <w:rPr>
                <w:ins w:id="594" w:author="Ericsson" w:date="2022-08-05T11:32:00Z"/>
                <w:b w:val="0"/>
                <w:highlight w:val="yellow"/>
              </w:rPr>
            </w:pPr>
            <w:ins w:id="595" w:author="Ericsson" w:date="2022-08-05T11:32:00Z">
              <w:r w:rsidRPr="00BB5519">
                <w:rPr>
                  <w:b w:val="0"/>
                  <w:highlight w:val="yellow"/>
                </w:rPr>
                <w:t>Derivation Path: TS 38.331 [6], clause 6.3.6</w:t>
              </w:r>
            </w:ins>
          </w:p>
        </w:tc>
      </w:tr>
      <w:tr w:rsidR="00BB5519" w:rsidRPr="00BB5519" w14:paraId="4D9EC9B5" w14:textId="77777777" w:rsidTr="0081206F">
        <w:trPr>
          <w:ins w:id="596" w:author="Ericsson" w:date="2022-08-05T11:32:00Z"/>
        </w:trPr>
        <w:tc>
          <w:tcPr>
            <w:tcW w:w="4535" w:type="dxa"/>
          </w:tcPr>
          <w:p w14:paraId="08E95EDA" w14:textId="77777777" w:rsidR="00BB5519" w:rsidRPr="00BB5519" w:rsidRDefault="00BB5519" w:rsidP="0081206F">
            <w:pPr>
              <w:pStyle w:val="TAH"/>
              <w:rPr>
                <w:ins w:id="597" w:author="Ericsson" w:date="2022-08-05T11:32:00Z"/>
                <w:highlight w:val="yellow"/>
              </w:rPr>
            </w:pPr>
            <w:ins w:id="598" w:author="Ericsson" w:date="2022-08-05T11:32:00Z">
              <w:r w:rsidRPr="00BB5519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7BE898E6" w14:textId="77777777" w:rsidR="00BB5519" w:rsidRPr="00BB5519" w:rsidRDefault="00BB5519" w:rsidP="0081206F">
            <w:pPr>
              <w:pStyle w:val="TAH"/>
              <w:rPr>
                <w:ins w:id="599" w:author="Ericsson" w:date="2022-08-05T11:32:00Z"/>
                <w:highlight w:val="yellow"/>
              </w:rPr>
            </w:pPr>
            <w:ins w:id="600" w:author="Ericsson" w:date="2022-08-05T11:32:00Z">
              <w:r w:rsidRPr="00BB5519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253EA93D" w14:textId="77777777" w:rsidR="00BB5519" w:rsidRPr="00BB5519" w:rsidRDefault="00BB5519" w:rsidP="0081206F">
            <w:pPr>
              <w:pStyle w:val="TAH"/>
              <w:rPr>
                <w:ins w:id="601" w:author="Ericsson" w:date="2022-08-05T11:32:00Z"/>
                <w:highlight w:val="yellow"/>
              </w:rPr>
            </w:pPr>
            <w:ins w:id="602" w:author="Ericsson" w:date="2022-08-05T11:32:00Z">
              <w:r w:rsidRPr="00BB5519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6FEF6266" w14:textId="77777777" w:rsidR="00BB5519" w:rsidRPr="00BB5519" w:rsidRDefault="00BB5519" w:rsidP="0081206F">
            <w:pPr>
              <w:pStyle w:val="TAH"/>
              <w:rPr>
                <w:ins w:id="603" w:author="Ericsson" w:date="2022-08-05T11:32:00Z"/>
                <w:highlight w:val="yellow"/>
              </w:rPr>
            </w:pPr>
            <w:ins w:id="604" w:author="Ericsson" w:date="2022-08-05T11:32:00Z">
              <w:r w:rsidRPr="00BB5519">
                <w:rPr>
                  <w:highlight w:val="yellow"/>
                </w:rPr>
                <w:t>Condition</w:t>
              </w:r>
            </w:ins>
          </w:p>
        </w:tc>
      </w:tr>
      <w:tr w:rsidR="00BB5519" w:rsidRPr="00BB5519" w14:paraId="3E3F60C0" w14:textId="77777777" w:rsidTr="0081206F">
        <w:trPr>
          <w:ins w:id="605" w:author="Ericsson" w:date="2022-08-05T11:32:00Z"/>
        </w:trPr>
        <w:tc>
          <w:tcPr>
            <w:tcW w:w="4535" w:type="dxa"/>
          </w:tcPr>
          <w:p w14:paraId="5FACF8E6" w14:textId="77777777" w:rsidR="00BB5519" w:rsidRPr="00BB5519" w:rsidRDefault="00BB5519" w:rsidP="0081206F">
            <w:pPr>
              <w:pStyle w:val="TAL"/>
              <w:rPr>
                <w:ins w:id="606" w:author="Ericsson" w:date="2022-08-05T11:32:00Z"/>
                <w:highlight w:val="yellow"/>
              </w:rPr>
            </w:pPr>
            <w:ins w:id="607" w:author="Ericsson" w:date="2022-08-05T12:26:00Z">
              <w:r w:rsidRPr="00BB5519">
                <w:rPr>
                  <w:highlight w:val="yellow"/>
                </w:rPr>
                <w:t>PDSCH-ConfigBroadcast-r17</w:t>
              </w:r>
            </w:ins>
            <w:ins w:id="608" w:author="Ericsson" w:date="2022-08-05T11:32:00Z">
              <w:r w:rsidRPr="00BB5519">
                <w:rPr>
                  <w:highlight w:val="yellow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09D568B9" w14:textId="77777777" w:rsidR="00BB5519" w:rsidRPr="00BB5519" w:rsidRDefault="00BB5519" w:rsidP="0081206F">
            <w:pPr>
              <w:pStyle w:val="TAL"/>
              <w:rPr>
                <w:ins w:id="609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5B1F3A87" w14:textId="77777777" w:rsidR="00BB5519" w:rsidRPr="00BB5519" w:rsidRDefault="00BB5519" w:rsidP="0081206F">
            <w:pPr>
              <w:pStyle w:val="TAL"/>
              <w:rPr>
                <w:ins w:id="610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58152528" w14:textId="77777777" w:rsidR="00BB5519" w:rsidRPr="00BB5519" w:rsidRDefault="00BB5519" w:rsidP="0081206F">
            <w:pPr>
              <w:pStyle w:val="TAL"/>
              <w:rPr>
                <w:ins w:id="611" w:author="Ericsson" w:date="2022-08-05T11:32:00Z"/>
                <w:highlight w:val="yellow"/>
              </w:rPr>
            </w:pPr>
          </w:p>
        </w:tc>
      </w:tr>
      <w:tr w:rsidR="00BB5519" w:rsidRPr="00BB5519" w14:paraId="320830D7" w14:textId="77777777" w:rsidTr="0081206F">
        <w:trPr>
          <w:ins w:id="612" w:author="Ericsson" w:date="2022-08-05T11:32:00Z"/>
        </w:trPr>
        <w:tc>
          <w:tcPr>
            <w:tcW w:w="4535" w:type="dxa"/>
          </w:tcPr>
          <w:p w14:paraId="206F6AD6" w14:textId="77777777" w:rsidR="00BB5519" w:rsidRPr="00BB5519" w:rsidRDefault="00BB5519" w:rsidP="0081206F">
            <w:pPr>
              <w:pStyle w:val="TAL"/>
              <w:rPr>
                <w:ins w:id="613" w:author="Ericsson" w:date="2022-08-05T11:32:00Z"/>
                <w:highlight w:val="yellow"/>
              </w:rPr>
            </w:pPr>
            <w:ins w:id="614" w:author="Ericsson" w:date="2022-08-05T11:32:00Z">
              <w:r w:rsidRPr="00BB5519">
                <w:rPr>
                  <w:highlight w:val="yellow"/>
                </w:rPr>
                <w:t>FFS</w:t>
              </w:r>
            </w:ins>
          </w:p>
        </w:tc>
        <w:tc>
          <w:tcPr>
            <w:tcW w:w="2267" w:type="dxa"/>
          </w:tcPr>
          <w:p w14:paraId="6D625959" w14:textId="77777777" w:rsidR="00BB5519" w:rsidRPr="00BB5519" w:rsidRDefault="00BB5519" w:rsidP="0081206F">
            <w:pPr>
              <w:pStyle w:val="TAL"/>
              <w:rPr>
                <w:ins w:id="615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710AA1B7" w14:textId="77777777" w:rsidR="00BB5519" w:rsidRPr="00BB5519" w:rsidRDefault="00BB5519" w:rsidP="0081206F">
            <w:pPr>
              <w:pStyle w:val="TAL"/>
              <w:rPr>
                <w:ins w:id="616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3FEAE962" w14:textId="77777777" w:rsidR="00BB5519" w:rsidRPr="00BB5519" w:rsidRDefault="00BB5519" w:rsidP="0081206F">
            <w:pPr>
              <w:pStyle w:val="TAL"/>
              <w:rPr>
                <w:ins w:id="617" w:author="Ericsson" w:date="2022-08-05T11:32:00Z"/>
                <w:highlight w:val="yellow"/>
              </w:rPr>
            </w:pPr>
          </w:p>
        </w:tc>
      </w:tr>
      <w:tr w:rsidR="00BB5519" w:rsidRPr="00BB5519" w14:paraId="6DE6B683" w14:textId="77777777" w:rsidTr="0081206F">
        <w:trPr>
          <w:ins w:id="618" w:author="Ericsson" w:date="2022-08-05T11:32:00Z"/>
        </w:trPr>
        <w:tc>
          <w:tcPr>
            <w:tcW w:w="4535" w:type="dxa"/>
          </w:tcPr>
          <w:p w14:paraId="7F467295" w14:textId="77777777" w:rsidR="00BB5519" w:rsidRPr="00BB5519" w:rsidRDefault="00BB5519" w:rsidP="0081206F">
            <w:pPr>
              <w:pStyle w:val="TAL"/>
              <w:rPr>
                <w:ins w:id="619" w:author="Ericsson" w:date="2022-08-05T11:32:00Z"/>
                <w:highlight w:val="yellow"/>
              </w:rPr>
            </w:pPr>
            <w:ins w:id="620" w:author="Ericsson" w:date="2022-08-05T11:32:00Z">
              <w:r w:rsidRPr="00BB5519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4CA6AD19" w14:textId="77777777" w:rsidR="00BB5519" w:rsidRPr="00BB5519" w:rsidRDefault="00BB5519" w:rsidP="0081206F">
            <w:pPr>
              <w:pStyle w:val="TAL"/>
              <w:rPr>
                <w:ins w:id="621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314B725F" w14:textId="77777777" w:rsidR="00BB5519" w:rsidRPr="00BB5519" w:rsidRDefault="00BB5519" w:rsidP="0081206F">
            <w:pPr>
              <w:pStyle w:val="TAL"/>
              <w:rPr>
                <w:ins w:id="622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366F7BA2" w14:textId="77777777" w:rsidR="00BB5519" w:rsidRPr="00BB5519" w:rsidRDefault="00BB5519" w:rsidP="0081206F">
            <w:pPr>
              <w:pStyle w:val="TAL"/>
              <w:rPr>
                <w:ins w:id="623" w:author="Ericsson" w:date="2022-08-05T11:32:00Z"/>
                <w:highlight w:val="yellow"/>
              </w:rPr>
            </w:pPr>
          </w:p>
        </w:tc>
      </w:tr>
    </w:tbl>
    <w:p w14:paraId="46F4B66D" w14:textId="77777777" w:rsidR="00BB5519" w:rsidRPr="00BB5519" w:rsidRDefault="00BB5519" w:rsidP="00BB5519">
      <w:pPr>
        <w:rPr>
          <w:ins w:id="624" w:author="Ericsson" w:date="2022-08-05T11:32:00Z"/>
          <w:highlight w:val="yellow"/>
        </w:rPr>
      </w:pPr>
    </w:p>
    <w:p w14:paraId="350750BC" w14:textId="77777777" w:rsidR="00BB5519" w:rsidRPr="00BB5519" w:rsidRDefault="00BB5519" w:rsidP="00BB5519">
      <w:pPr>
        <w:pStyle w:val="4"/>
        <w:rPr>
          <w:ins w:id="625" w:author="Ericsson" w:date="2022-08-05T11:32:00Z"/>
          <w:highlight w:val="yellow"/>
        </w:rPr>
      </w:pPr>
      <w:ins w:id="626" w:author="Ericsson" w:date="2022-08-05T11:32:00Z">
        <w:r w:rsidRPr="00BB5519">
          <w:rPr>
            <w:i/>
            <w:highlight w:val="yellow"/>
          </w:rPr>
          <w:t>–</w:t>
        </w:r>
        <w:r w:rsidRPr="00BB5519">
          <w:rPr>
            <w:i/>
            <w:highlight w:val="yellow"/>
          </w:rPr>
          <w:tab/>
        </w:r>
      </w:ins>
      <w:ins w:id="627" w:author="Ericsson" w:date="2022-08-05T12:27:00Z">
        <w:r w:rsidRPr="00BB5519">
          <w:rPr>
            <w:i/>
            <w:highlight w:val="yellow"/>
          </w:rPr>
          <w:t>TMGI</w:t>
        </w:r>
      </w:ins>
    </w:p>
    <w:p w14:paraId="74B10DAB" w14:textId="77777777" w:rsidR="00BB5519" w:rsidRPr="00BB5519" w:rsidRDefault="00BB5519" w:rsidP="00BB5519">
      <w:pPr>
        <w:pStyle w:val="TH"/>
        <w:rPr>
          <w:ins w:id="628" w:author="Ericsson" w:date="2022-08-05T11:32:00Z"/>
          <w:i/>
          <w:iCs/>
          <w:highlight w:val="yellow"/>
        </w:rPr>
      </w:pPr>
      <w:ins w:id="629" w:author="Ericsson" w:date="2022-08-05T11:32:00Z">
        <w:r w:rsidRPr="00BB5519">
          <w:rPr>
            <w:highlight w:val="yellow"/>
          </w:rPr>
          <w:t>Table 4.6.7-</w:t>
        </w:r>
      </w:ins>
      <w:ins w:id="630" w:author="Ericsson" w:date="2022-08-05T12:27:00Z">
        <w:r w:rsidRPr="00BB5519">
          <w:rPr>
            <w:highlight w:val="yellow"/>
          </w:rPr>
          <w:t>9</w:t>
        </w:r>
      </w:ins>
      <w:ins w:id="631" w:author="Ericsson" w:date="2022-08-05T11:32:00Z">
        <w:r w:rsidRPr="00BB5519">
          <w:rPr>
            <w:highlight w:val="yellow"/>
          </w:rPr>
          <w:t xml:space="preserve">: </w:t>
        </w:r>
      </w:ins>
      <w:ins w:id="632" w:author="Ericsson" w:date="2022-08-05T12:27:00Z">
        <w:r w:rsidRPr="00BB5519">
          <w:rPr>
            <w:i/>
            <w:iCs/>
            <w:highlight w:val="yellow"/>
          </w:rPr>
          <w:t>TMGI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5519" w:rsidRPr="00BB5519" w14:paraId="383F07C9" w14:textId="77777777" w:rsidTr="0081206F">
        <w:trPr>
          <w:ins w:id="633" w:author="Ericsson" w:date="2022-08-05T11:32:00Z"/>
        </w:trPr>
        <w:tc>
          <w:tcPr>
            <w:tcW w:w="9747" w:type="dxa"/>
            <w:gridSpan w:val="4"/>
          </w:tcPr>
          <w:p w14:paraId="47663D00" w14:textId="77777777" w:rsidR="00BB5519" w:rsidRPr="00BB5519" w:rsidRDefault="00BB5519" w:rsidP="0081206F">
            <w:pPr>
              <w:pStyle w:val="TAH"/>
              <w:jc w:val="left"/>
              <w:rPr>
                <w:ins w:id="634" w:author="Ericsson" w:date="2022-08-05T11:32:00Z"/>
                <w:b w:val="0"/>
                <w:highlight w:val="yellow"/>
              </w:rPr>
            </w:pPr>
            <w:ins w:id="635" w:author="Ericsson" w:date="2022-08-05T11:32:00Z">
              <w:r w:rsidRPr="00BB5519">
                <w:rPr>
                  <w:b w:val="0"/>
                  <w:highlight w:val="yellow"/>
                </w:rPr>
                <w:t>Derivation Path: TS 38.331 [6], clause 6.3.6</w:t>
              </w:r>
            </w:ins>
          </w:p>
        </w:tc>
      </w:tr>
      <w:tr w:rsidR="00BB5519" w:rsidRPr="00BB5519" w14:paraId="6546B9F2" w14:textId="77777777" w:rsidTr="0081206F">
        <w:trPr>
          <w:ins w:id="636" w:author="Ericsson" w:date="2022-08-05T11:32:00Z"/>
        </w:trPr>
        <w:tc>
          <w:tcPr>
            <w:tcW w:w="4535" w:type="dxa"/>
          </w:tcPr>
          <w:p w14:paraId="651A7B3D" w14:textId="77777777" w:rsidR="00BB5519" w:rsidRPr="00BB5519" w:rsidRDefault="00BB5519" w:rsidP="0081206F">
            <w:pPr>
              <w:pStyle w:val="TAH"/>
              <w:rPr>
                <w:ins w:id="637" w:author="Ericsson" w:date="2022-08-05T11:32:00Z"/>
                <w:highlight w:val="yellow"/>
              </w:rPr>
            </w:pPr>
            <w:ins w:id="638" w:author="Ericsson" w:date="2022-08-05T11:32:00Z">
              <w:r w:rsidRPr="00BB5519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43F6CF77" w14:textId="77777777" w:rsidR="00BB5519" w:rsidRPr="00BB5519" w:rsidRDefault="00BB5519" w:rsidP="0081206F">
            <w:pPr>
              <w:pStyle w:val="TAH"/>
              <w:rPr>
                <w:ins w:id="639" w:author="Ericsson" w:date="2022-08-05T11:32:00Z"/>
                <w:highlight w:val="yellow"/>
              </w:rPr>
            </w:pPr>
            <w:ins w:id="640" w:author="Ericsson" w:date="2022-08-05T11:32:00Z">
              <w:r w:rsidRPr="00BB5519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6E81EF2E" w14:textId="77777777" w:rsidR="00BB5519" w:rsidRPr="00BB5519" w:rsidRDefault="00BB5519" w:rsidP="0081206F">
            <w:pPr>
              <w:pStyle w:val="TAH"/>
              <w:rPr>
                <w:ins w:id="641" w:author="Ericsson" w:date="2022-08-05T11:32:00Z"/>
                <w:highlight w:val="yellow"/>
              </w:rPr>
            </w:pPr>
            <w:ins w:id="642" w:author="Ericsson" w:date="2022-08-05T11:32:00Z">
              <w:r w:rsidRPr="00BB5519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09C1A795" w14:textId="77777777" w:rsidR="00BB5519" w:rsidRPr="00BB5519" w:rsidRDefault="00BB5519" w:rsidP="0081206F">
            <w:pPr>
              <w:pStyle w:val="TAH"/>
              <w:rPr>
                <w:ins w:id="643" w:author="Ericsson" w:date="2022-08-05T11:32:00Z"/>
                <w:highlight w:val="yellow"/>
              </w:rPr>
            </w:pPr>
            <w:ins w:id="644" w:author="Ericsson" w:date="2022-08-05T11:32:00Z">
              <w:r w:rsidRPr="00BB5519">
                <w:rPr>
                  <w:highlight w:val="yellow"/>
                </w:rPr>
                <w:t>Condition</w:t>
              </w:r>
            </w:ins>
          </w:p>
        </w:tc>
      </w:tr>
      <w:tr w:rsidR="00BB5519" w:rsidRPr="00BB5519" w14:paraId="0278BF56" w14:textId="77777777" w:rsidTr="0081206F">
        <w:trPr>
          <w:ins w:id="645" w:author="Ericsson" w:date="2022-08-05T11:32:00Z"/>
        </w:trPr>
        <w:tc>
          <w:tcPr>
            <w:tcW w:w="4535" w:type="dxa"/>
          </w:tcPr>
          <w:p w14:paraId="6558694E" w14:textId="77777777" w:rsidR="00BB5519" w:rsidRPr="00BB5519" w:rsidRDefault="00BB5519" w:rsidP="0081206F">
            <w:pPr>
              <w:pStyle w:val="TAL"/>
              <w:rPr>
                <w:ins w:id="646" w:author="Ericsson" w:date="2022-08-05T11:32:00Z"/>
                <w:highlight w:val="yellow"/>
              </w:rPr>
            </w:pPr>
            <w:ins w:id="647" w:author="Ericsson" w:date="2022-08-05T12:27:00Z">
              <w:r w:rsidRPr="00BB5519">
                <w:rPr>
                  <w:highlight w:val="yellow"/>
                </w:rPr>
                <w:t>TMGI-r17</w:t>
              </w:r>
            </w:ins>
            <w:ins w:id="648" w:author="Ericsson" w:date="2022-08-05T11:32:00Z">
              <w:r w:rsidRPr="00BB5519">
                <w:rPr>
                  <w:highlight w:val="yellow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0BCCC0DD" w14:textId="77777777" w:rsidR="00BB5519" w:rsidRPr="00BB5519" w:rsidRDefault="00BB5519" w:rsidP="0081206F">
            <w:pPr>
              <w:pStyle w:val="TAL"/>
              <w:rPr>
                <w:ins w:id="649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490F8480" w14:textId="77777777" w:rsidR="00BB5519" w:rsidRPr="00BB5519" w:rsidRDefault="00BB5519" w:rsidP="0081206F">
            <w:pPr>
              <w:pStyle w:val="TAL"/>
              <w:rPr>
                <w:ins w:id="650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735AEE66" w14:textId="77777777" w:rsidR="00BB5519" w:rsidRPr="00BB5519" w:rsidRDefault="00BB5519" w:rsidP="0081206F">
            <w:pPr>
              <w:pStyle w:val="TAL"/>
              <w:rPr>
                <w:ins w:id="651" w:author="Ericsson" w:date="2022-08-05T11:32:00Z"/>
                <w:highlight w:val="yellow"/>
              </w:rPr>
            </w:pPr>
          </w:p>
        </w:tc>
      </w:tr>
      <w:tr w:rsidR="00BB5519" w:rsidRPr="00BB5519" w14:paraId="09932657" w14:textId="77777777" w:rsidTr="0081206F">
        <w:trPr>
          <w:ins w:id="652" w:author="Ericsson" w:date="2022-08-05T11:32:00Z"/>
        </w:trPr>
        <w:tc>
          <w:tcPr>
            <w:tcW w:w="4535" w:type="dxa"/>
          </w:tcPr>
          <w:p w14:paraId="6D50F884" w14:textId="77777777" w:rsidR="00BB5519" w:rsidRPr="00BB5519" w:rsidRDefault="00BB5519" w:rsidP="0081206F">
            <w:pPr>
              <w:pStyle w:val="TAL"/>
              <w:rPr>
                <w:ins w:id="653" w:author="Ericsson" w:date="2022-08-05T11:32:00Z"/>
                <w:highlight w:val="yellow"/>
              </w:rPr>
            </w:pPr>
            <w:ins w:id="654" w:author="Ericsson" w:date="2022-08-05T11:32:00Z">
              <w:r w:rsidRPr="00BB5519">
                <w:rPr>
                  <w:highlight w:val="yellow"/>
                </w:rPr>
                <w:t>FFS</w:t>
              </w:r>
            </w:ins>
          </w:p>
        </w:tc>
        <w:tc>
          <w:tcPr>
            <w:tcW w:w="2267" w:type="dxa"/>
          </w:tcPr>
          <w:p w14:paraId="565ADB96" w14:textId="77777777" w:rsidR="00BB5519" w:rsidRPr="00BB5519" w:rsidRDefault="00BB5519" w:rsidP="0081206F">
            <w:pPr>
              <w:pStyle w:val="TAL"/>
              <w:rPr>
                <w:ins w:id="655" w:author="Ericsson" w:date="2022-08-05T11:32:00Z"/>
                <w:highlight w:val="yellow"/>
              </w:rPr>
            </w:pPr>
          </w:p>
        </w:tc>
        <w:tc>
          <w:tcPr>
            <w:tcW w:w="1700" w:type="dxa"/>
          </w:tcPr>
          <w:p w14:paraId="76A6EF2B" w14:textId="77777777" w:rsidR="00BB5519" w:rsidRPr="00BB5519" w:rsidRDefault="00BB5519" w:rsidP="0081206F">
            <w:pPr>
              <w:pStyle w:val="TAL"/>
              <w:rPr>
                <w:ins w:id="656" w:author="Ericsson" w:date="2022-08-05T11:32:00Z"/>
                <w:highlight w:val="yellow"/>
              </w:rPr>
            </w:pPr>
          </w:p>
        </w:tc>
        <w:tc>
          <w:tcPr>
            <w:tcW w:w="1245" w:type="dxa"/>
          </w:tcPr>
          <w:p w14:paraId="7D32311D" w14:textId="77777777" w:rsidR="00BB5519" w:rsidRPr="00BB5519" w:rsidRDefault="00BB5519" w:rsidP="0081206F">
            <w:pPr>
              <w:pStyle w:val="TAL"/>
              <w:rPr>
                <w:ins w:id="657" w:author="Ericsson" w:date="2022-08-05T11:32:00Z"/>
                <w:highlight w:val="yellow"/>
              </w:rPr>
            </w:pPr>
          </w:p>
        </w:tc>
      </w:tr>
      <w:tr w:rsidR="00BB5519" w:rsidRPr="001B0CC1" w14:paraId="14227388" w14:textId="77777777" w:rsidTr="0081206F">
        <w:trPr>
          <w:ins w:id="658" w:author="Ericsson" w:date="2022-08-05T11:32:00Z"/>
        </w:trPr>
        <w:tc>
          <w:tcPr>
            <w:tcW w:w="4535" w:type="dxa"/>
          </w:tcPr>
          <w:p w14:paraId="6D32945F" w14:textId="77777777" w:rsidR="00BB5519" w:rsidRPr="001B0CC1" w:rsidRDefault="00BB5519" w:rsidP="0081206F">
            <w:pPr>
              <w:pStyle w:val="TAL"/>
              <w:rPr>
                <w:ins w:id="659" w:author="Ericsson" w:date="2022-08-05T11:32:00Z"/>
              </w:rPr>
            </w:pPr>
            <w:ins w:id="660" w:author="Ericsson" w:date="2022-08-05T11:32:00Z">
              <w:r w:rsidRPr="00BB5519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4872E644" w14:textId="77777777" w:rsidR="00BB5519" w:rsidRPr="001B0CC1" w:rsidRDefault="00BB5519" w:rsidP="0081206F">
            <w:pPr>
              <w:pStyle w:val="TAL"/>
              <w:rPr>
                <w:ins w:id="661" w:author="Ericsson" w:date="2022-08-05T11:32:00Z"/>
              </w:rPr>
            </w:pPr>
          </w:p>
        </w:tc>
        <w:tc>
          <w:tcPr>
            <w:tcW w:w="1700" w:type="dxa"/>
          </w:tcPr>
          <w:p w14:paraId="7AF88BF3" w14:textId="77777777" w:rsidR="00BB5519" w:rsidRPr="001B0CC1" w:rsidRDefault="00BB5519" w:rsidP="0081206F">
            <w:pPr>
              <w:pStyle w:val="TAL"/>
              <w:rPr>
                <w:ins w:id="662" w:author="Ericsson" w:date="2022-08-05T11:32:00Z"/>
              </w:rPr>
            </w:pPr>
          </w:p>
        </w:tc>
        <w:tc>
          <w:tcPr>
            <w:tcW w:w="1245" w:type="dxa"/>
          </w:tcPr>
          <w:p w14:paraId="2C1DF3E5" w14:textId="77777777" w:rsidR="00BB5519" w:rsidRPr="001B0CC1" w:rsidRDefault="00BB5519" w:rsidP="0081206F">
            <w:pPr>
              <w:pStyle w:val="TAL"/>
              <w:rPr>
                <w:ins w:id="663" w:author="Ericsson" w:date="2022-08-05T11:32:00Z"/>
              </w:rPr>
            </w:pPr>
          </w:p>
        </w:tc>
      </w:tr>
    </w:tbl>
    <w:p w14:paraId="08B6EBFF" w14:textId="77777777" w:rsidR="00BB5519" w:rsidRPr="001B0CC1" w:rsidRDefault="00BB5519" w:rsidP="00BB5519">
      <w:pPr>
        <w:rPr>
          <w:ins w:id="664" w:author="Ericsson" w:date="2022-08-05T11:32:00Z"/>
        </w:rPr>
      </w:pPr>
    </w:p>
    <w:p w14:paraId="6C8842F7" w14:textId="77777777" w:rsidR="00BB5519" w:rsidRPr="001B0CC1" w:rsidRDefault="00BB5519" w:rsidP="00BB5519">
      <w:pPr>
        <w:pStyle w:val="2"/>
      </w:pPr>
      <w:r w:rsidRPr="001B0CC1">
        <w:t>4.7</w:t>
      </w:r>
      <w:r w:rsidRPr="001B0CC1">
        <w:tab/>
        <w:t>Default 5GC NAS message and information elements contents</w:t>
      </w:r>
    </w:p>
    <w:p w14:paraId="15A97261" w14:textId="77777777" w:rsidR="00BB5519" w:rsidRPr="00BB5519" w:rsidRDefault="00BB5519" w:rsidP="00AB0F64">
      <w:pPr>
        <w:rPr>
          <w:ins w:id="665" w:author="Zhaoya" w:date="2022-04-21T19:25:00Z"/>
        </w:rPr>
      </w:pPr>
    </w:p>
    <w:p w14:paraId="1196E147" w14:textId="7E864E4E" w:rsidR="000E0909" w:rsidRPr="00943842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BB5519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0E0909" w:rsidRPr="009438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40897" w14:textId="77777777" w:rsidR="00904BFE" w:rsidRDefault="00904BFE">
      <w:r>
        <w:separator/>
      </w:r>
    </w:p>
  </w:endnote>
  <w:endnote w:type="continuationSeparator" w:id="0">
    <w:p w14:paraId="041C6E83" w14:textId="77777777" w:rsidR="00904BFE" w:rsidRDefault="0090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10333" w14:textId="77777777" w:rsidR="00904BFE" w:rsidRDefault="00904BFE">
      <w:r>
        <w:separator/>
      </w:r>
    </w:p>
  </w:footnote>
  <w:footnote w:type="continuationSeparator" w:id="0">
    <w:p w14:paraId="2E365044" w14:textId="77777777" w:rsidR="00904BFE" w:rsidRDefault="00904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0F411F"/>
    <w:multiLevelType w:val="hybridMultilevel"/>
    <w:tmpl w:val="AC5E2616"/>
    <w:lvl w:ilvl="0" w:tplc="C0D0608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65E51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46B20"/>
    <w:rsid w:val="00162038"/>
    <w:rsid w:val="001732DA"/>
    <w:rsid w:val="00177BF1"/>
    <w:rsid w:val="00192C46"/>
    <w:rsid w:val="001A08B3"/>
    <w:rsid w:val="001A7B60"/>
    <w:rsid w:val="001B4081"/>
    <w:rsid w:val="001B52F0"/>
    <w:rsid w:val="001B5506"/>
    <w:rsid w:val="001B7A65"/>
    <w:rsid w:val="001D74D6"/>
    <w:rsid w:val="001E41F3"/>
    <w:rsid w:val="00205877"/>
    <w:rsid w:val="002421B5"/>
    <w:rsid w:val="0026004D"/>
    <w:rsid w:val="002640DD"/>
    <w:rsid w:val="00275D12"/>
    <w:rsid w:val="00284FEB"/>
    <w:rsid w:val="002860C4"/>
    <w:rsid w:val="002A3BDD"/>
    <w:rsid w:val="002B0DD1"/>
    <w:rsid w:val="002B5741"/>
    <w:rsid w:val="002D76FD"/>
    <w:rsid w:val="002E472E"/>
    <w:rsid w:val="00305409"/>
    <w:rsid w:val="00331138"/>
    <w:rsid w:val="003609EF"/>
    <w:rsid w:val="0036231A"/>
    <w:rsid w:val="00374DD4"/>
    <w:rsid w:val="003E1A36"/>
    <w:rsid w:val="003F38F6"/>
    <w:rsid w:val="0040002E"/>
    <w:rsid w:val="00404D81"/>
    <w:rsid w:val="00410371"/>
    <w:rsid w:val="004242F1"/>
    <w:rsid w:val="00487AE1"/>
    <w:rsid w:val="004B6E3F"/>
    <w:rsid w:val="004B75B7"/>
    <w:rsid w:val="00505BD9"/>
    <w:rsid w:val="00506B5B"/>
    <w:rsid w:val="005141D9"/>
    <w:rsid w:val="0051580D"/>
    <w:rsid w:val="0051703D"/>
    <w:rsid w:val="00547111"/>
    <w:rsid w:val="00561F1F"/>
    <w:rsid w:val="00592D74"/>
    <w:rsid w:val="005E2C44"/>
    <w:rsid w:val="00621188"/>
    <w:rsid w:val="006257ED"/>
    <w:rsid w:val="00653DE4"/>
    <w:rsid w:val="00665C47"/>
    <w:rsid w:val="00695066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2623"/>
    <w:rsid w:val="008B5F7E"/>
    <w:rsid w:val="008C3C8D"/>
    <w:rsid w:val="008C70EB"/>
    <w:rsid w:val="008D3CCC"/>
    <w:rsid w:val="008E5970"/>
    <w:rsid w:val="008F3789"/>
    <w:rsid w:val="008F686C"/>
    <w:rsid w:val="00904BFE"/>
    <w:rsid w:val="00905BB9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4ECE"/>
    <w:rsid w:val="009F734F"/>
    <w:rsid w:val="00A16672"/>
    <w:rsid w:val="00A246B6"/>
    <w:rsid w:val="00A270B9"/>
    <w:rsid w:val="00A47E70"/>
    <w:rsid w:val="00A50CF0"/>
    <w:rsid w:val="00A7231E"/>
    <w:rsid w:val="00A7671C"/>
    <w:rsid w:val="00AA2CBC"/>
    <w:rsid w:val="00AB0F64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519"/>
    <w:rsid w:val="00BB5DFC"/>
    <w:rsid w:val="00BD279D"/>
    <w:rsid w:val="00BD6BB8"/>
    <w:rsid w:val="00C02568"/>
    <w:rsid w:val="00C06342"/>
    <w:rsid w:val="00C52558"/>
    <w:rsid w:val="00C66BA2"/>
    <w:rsid w:val="00C7764E"/>
    <w:rsid w:val="00C830C6"/>
    <w:rsid w:val="00C870F6"/>
    <w:rsid w:val="00C95985"/>
    <w:rsid w:val="00CA7879"/>
    <w:rsid w:val="00CA7F4D"/>
    <w:rsid w:val="00CB2F26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4AE9"/>
    <w:rsid w:val="00DC34EA"/>
    <w:rsid w:val="00DE34CF"/>
    <w:rsid w:val="00DE5749"/>
    <w:rsid w:val="00E13F3D"/>
    <w:rsid w:val="00E34898"/>
    <w:rsid w:val="00E410D3"/>
    <w:rsid w:val="00E448E0"/>
    <w:rsid w:val="00EB09B7"/>
    <w:rsid w:val="00EE69AC"/>
    <w:rsid w:val="00EE7D7C"/>
    <w:rsid w:val="00F25D98"/>
    <w:rsid w:val="00F26662"/>
    <w:rsid w:val="00F300FB"/>
    <w:rsid w:val="00F30D32"/>
    <w:rsid w:val="00F34B03"/>
    <w:rsid w:val="00F85167"/>
    <w:rsid w:val="00FB439A"/>
    <w:rsid w:val="00FB6386"/>
    <w:rsid w:val="00FF14CB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BB5519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B551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F7C7F-9F56-460A-81C2-77B8A3580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413</TotalTime>
  <Pages>5</Pages>
  <Words>946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39</cp:revision>
  <cp:lastPrinted>1899-12-31T23:00:00Z</cp:lastPrinted>
  <dcterms:created xsi:type="dcterms:W3CDTF">2020-02-03T08:32:00Z</dcterms:created>
  <dcterms:modified xsi:type="dcterms:W3CDTF">2022-08-18T10:04:00Z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(3)vbEITMWCUJ3/JC/XFebg9ayXCiVtAlZ113ckHytHrE54lLfipsVFpb/q8olBXmEvGoMozxCj
q3Fooekj7I+1VpO40Alk4l9Of9Yghdn3WpT+V/oJfUR+SLRnhJ3BO9CvdyLA4ulzrfk55Wc0
9VT/Tcl+nCjE+08+FAiWiARTrnLBcoOobpz/2Kb8Zdzjc9Jf2Z7dBn5uvROxsU1tLKJP9wnp
r08/YUT0qlgW8C2Bmv</vt:lpwstr>
  </property>
  <property fmtid="{D5CDD505-2E9C-101B-9397-08002B2CF9AE}" pid="26" name="_2015_ms_pID_7253431">
    <vt:lpwstr>8EuL727LTcmpX49yLf1Z+qRQkYWcaIGK+fEuqc3o3vunr5YiQSByuu
7nE+HLRwPOXNVMtc9npuJt3Pno0CDnOv4u50Xdulvs+Bh3eP58jzl0AtpesY1pLN7A8BMo5g
r3ld0K/XtCZkn+QiGK0zIHJXOwhZ3/DvkVZ9JCPTB6F7ArJuDSd13akpgSw9JI9dN4bNX+Sx
ZnHpgLdECmnB2e6nciLCmKhabuyg/nC+HUAf</vt:lpwstr>
  </property>
  <property fmtid="{D5CDD505-2E9C-101B-9397-08002B2CF9AE}" pid="27" name="_2015_ms_pID_7253432">
    <vt:lpwstr>J4/FzZKXyD6XzGu4CB8mc54=</vt:lpwstr>
  </property>
</Properties>
</file>